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BAD69" w14:textId="460BB10B" w:rsidR="005915E5" w:rsidRPr="00A81A73" w:rsidRDefault="005915E5" w:rsidP="005915E5">
      <w:pPr>
        <w:tabs>
          <w:tab w:val="right" w:pos="9639"/>
        </w:tabs>
        <w:spacing w:after="0"/>
        <w:rPr>
          <w:rFonts w:ascii="Arial" w:hAnsi="Arial"/>
          <w:b/>
          <w:i/>
          <w:noProof/>
          <w:sz w:val="28"/>
        </w:rPr>
      </w:pPr>
      <w:r w:rsidRPr="00A81A73">
        <w:rPr>
          <w:rFonts w:ascii="Arial" w:hAnsi="Arial"/>
          <w:b/>
          <w:noProof/>
          <w:sz w:val="24"/>
        </w:rPr>
        <w:t>3GPP TSG-</w:t>
      </w:r>
      <w:r w:rsidRPr="00A81A73">
        <w:rPr>
          <w:rFonts w:ascii="Arial" w:hAnsi="Arial"/>
          <w:b/>
          <w:noProof/>
          <w:sz w:val="24"/>
        </w:rPr>
        <w:fldChar w:fldCharType="begin"/>
      </w:r>
      <w:r w:rsidRPr="00A81A73">
        <w:rPr>
          <w:rFonts w:ascii="Arial" w:hAnsi="Arial"/>
          <w:b/>
          <w:noProof/>
          <w:sz w:val="24"/>
        </w:rPr>
        <w:instrText xml:space="preserve"> DOCPROPERTY  TSG/WGRef  \* MERGEFORMAT </w:instrText>
      </w:r>
      <w:r w:rsidRPr="00A81A73">
        <w:rPr>
          <w:rFonts w:ascii="Arial" w:hAnsi="Arial"/>
          <w:b/>
          <w:noProof/>
          <w:sz w:val="24"/>
        </w:rPr>
        <w:fldChar w:fldCharType="separate"/>
      </w:r>
      <w:r w:rsidRPr="00A81A73">
        <w:rPr>
          <w:rFonts w:ascii="Arial" w:hAnsi="Arial"/>
          <w:b/>
          <w:noProof/>
          <w:sz w:val="24"/>
        </w:rPr>
        <w:t>WG</w:t>
      </w:r>
      <w:r w:rsidRPr="00A81A73">
        <w:rPr>
          <w:rFonts w:ascii="Arial" w:hAnsi="Arial"/>
          <w:b/>
          <w:noProof/>
          <w:sz w:val="24"/>
        </w:rPr>
        <w:fldChar w:fldCharType="end"/>
      </w:r>
      <w:r w:rsidRPr="00A81A73">
        <w:rPr>
          <w:rFonts w:ascii="Arial" w:hAnsi="Arial"/>
          <w:b/>
          <w:noProof/>
          <w:sz w:val="24"/>
        </w:rPr>
        <w:t xml:space="preserve"> SA2 Meeting #156E</w:t>
      </w:r>
      <w:r w:rsidRPr="00A81A73">
        <w:rPr>
          <w:rFonts w:ascii="Arial" w:hAnsi="Arial"/>
          <w:b/>
          <w:i/>
          <w:noProof/>
          <w:sz w:val="28"/>
        </w:rPr>
        <w:tab/>
        <w:t>S2-230</w:t>
      </w:r>
      <w:r w:rsidR="006E6764">
        <w:rPr>
          <w:rFonts w:ascii="Arial" w:hAnsi="Arial"/>
          <w:b/>
          <w:i/>
          <w:noProof/>
          <w:sz w:val="28"/>
        </w:rPr>
        <w:t>5050</w:t>
      </w:r>
    </w:p>
    <w:p w14:paraId="7CB45193" w14:textId="27688113" w:rsidR="001E41F3" w:rsidRDefault="005915E5" w:rsidP="005915E5">
      <w:pPr>
        <w:pStyle w:val="CRCoverPage"/>
        <w:tabs>
          <w:tab w:val="right" w:pos="5103"/>
          <w:tab w:val="right" w:pos="9639"/>
        </w:tabs>
        <w:outlineLvl w:val="0"/>
        <w:rPr>
          <w:b/>
          <w:noProof/>
          <w:sz w:val="24"/>
        </w:rPr>
      </w:pPr>
      <w:r w:rsidRPr="00A81A73">
        <w:rPr>
          <w:b/>
          <w:noProof/>
          <w:sz w:val="24"/>
        </w:rPr>
        <w:t xml:space="preserve">Elbonia, </w:t>
      </w:r>
      <w:r w:rsidRPr="00A81A73">
        <w:rPr>
          <w:rFonts w:eastAsia="Arial Unicode MS" w:cs="Arial"/>
          <w:b/>
          <w:bCs/>
          <w:sz w:val="24"/>
        </w:rPr>
        <w:t>April 17 – 21, 2023</w:t>
      </w:r>
      <w:r w:rsidRPr="00A81A73">
        <w:rPr>
          <w:b/>
          <w:noProof/>
          <w:sz w:val="24"/>
        </w:rPr>
        <w:tab/>
      </w:r>
      <w:r w:rsidRPr="00A81A73">
        <w:rPr>
          <w:b/>
          <w:noProof/>
          <w:sz w:val="24"/>
        </w:rPr>
        <w:tab/>
      </w:r>
      <w:r w:rsidRPr="00A81A73">
        <w:rPr>
          <w:rFonts w:cs="Arial"/>
          <w:b/>
          <w:bCs/>
          <w:color w:val="0000FF"/>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AFFD43" w:rsidR="001E41F3" w:rsidRPr="00410371" w:rsidRDefault="00AE7E78" w:rsidP="00AC2B5A">
            <w:pPr>
              <w:pStyle w:val="CRCoverPage"/>
              <w:spacing w:after="0"/>
              <w:jc w:val="right"/>
              <w:rPr>
                <w:b/>
                <w:noProof/>
                <w:sz w:val="28"/>
              </w:rPr>
            </w:pPr>
            <w:r>
              <w:rPr>
                <w:b/>
                <w:noProof/>
                <w:sz w:val="28"/>
              </w:rPr>
              <w:t>23.</w:t>
            </w:r>
            <w:r w:rsidR="00AC2B5A">
              <w:rPr>
                <w:b/>
                <w:noProof/>
                <w:sz w:val="28"/>
              </w:rPr>
              <w:t>50</w:t>
            </w:r>
            <w:r w:rsidR="004F0D4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6F6E50" w:rsidR="001E41F3" w:rsidRPr="00410371" w:rsidRDefault="006E6764" w:rsidP="00AF5084">
            <w:pPr>
              <w:pStyle w:val="CRCoverPage"/>
              <w:spacing w:after="0"/>
              <w:jc w:val="center"/>
              <w:rPr>
                <w:noProof/>
              </w:rPr>
            </w:pPr>
            <w:r>
              <w:rPr>
                <w:b/>
                <w:noProof/>
                <w:sz w:val="28"/>
              </w:rPr>
              <w:t>1018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C40498" w:rsidR="001E41F3" w:rsidRPr="00410371" w:rsidRDefault="009735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9B874B" w:rsidR="001E41F3" w:rsidRPr="00410371" w:rsidRDefault="00AC2B5A" w:rsidP="00DD041D">
            <w:pPr>
              <w:pStyle w:val="CRCoverPage"/>
              <w:spacing w:after="0"/>
              <w:jc w:val="center"/>
              <w:rPr>
                <w:noProof/>
                <w:sz w:val="28"/>
              </w:rPr>
            </w:pPr>
            <w:r w:rsidRPr="00AC2B5A">
              <w:rPr>
                <w:b/>
                <w:noProof/>
                <w:sz w:val="28"/>
              </w:rPr>
              <w:t>1</w:t>
            </w:r>
            <w:r w:rsidR="00667588">
              <w:rPr>
                <w:b/>
                <w:noProof/>
                <w:sz w:val="28"/>
              </w:rPr>
              <w:t>8</w:t>
            </w:r>
            <w:r w:rsidRPr="00AC2B5A">
              <w:rPr>
                <w:b/>
                <w:noProof/>
                <w:sz w:val="28"/>
              </w:rPr>
              <w:t>.</w:t>
            </w:r>
            <w:r w:rsidR="005915E5">
              <w:rPr>
                <w:b/>
                <w:noProof/>
                <w:sz w:val="28"/>
              </w:rPr>
              <w:t>1</w:t>
            </w:r>
            <w:r w:rsidR="00AE7E78" w:rsidRPr="00AC2B5A">
              <w:rPr>
                <w:b/>
                <w:noProof/>
                <w:sz w:val="28"/>
              </w:rPr>
              <w:t>.</w:t>
            </w:r>
            <w:r w:rsidR="00DD041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A9331A9"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E70C83" w:rsidR="00F25D98" w:rsidRPr="00AC2B5A" w:rsidRDefault="00F25D98" w:rsidP="001E41F3">
            <w:pPr>
              <w:pStyle w:val="CRCoverPage"/>
              <w:spacing w:after="0"/>
              <w:jc w:val="center"/>
              <w:rPr>
                <w:b/>
                <w:caps/>
                <w:noProof/>
              </w:rPr>
            </w:pP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C2B5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062AE5" w:rsidR="001E41F3" w:rsidRDefault="00154BE7" w:rsidP="000E5178">
            <w:pPr>
              <w:pStyle w:val="CRCoverPage"/>
              <w:spacing w:after="0"/>
              <w:ind w:left="100"/>
              <w:rPr>
                <w:noProof/>
              </w:rPr>
            </w:pPr>
            <w:r>
              <w:t xml:space="preserve">Support of UE </w:t>
            </w:r>
            <w:r w:rsidR="000E5178">
              <w:t>P</w:t>
            </w:r>
            <w:r>
              <w:t>olicy delivery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19759" w:rsidR="001E41F3" w:rsidRDefault="00154BE7">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2F4514" w:rsidR="001E41F3" w:rsidRDefault="00EF6A2F" w:rsidP="005915E5">
            <w:pPr>
              <w:pStyle w:val="CRCoverPage"/>
              <w:spacing w:after="0"/>
              <w:ind w:left="100"/>
              <w:rPr>
                <w:noProof/>
              </w:rPr>
            </w:pPr>
            <w:r>
              <w:rPr>
                <w:noProof/>
              </w:rPr>
              <w:t>202</w:t>
            </w:r>
            <w:r w:rsidR="00466584">
              <w:rPr>
                <w:noProof/>
              </w:rPr>
              <w:t>3</w:t>
            </w:r>
            <w:r>
              <w:rPr>
                <w:noProof/>
              </w:rPr>
              <w:t>-</w:t>
            </w:r>
            <w:r w:rsidR="00466584">
              <w:rPr>
                <w:noProof/>
              </w:rPr>
              <w:t>0</w:t>
            </w:r>
            <w:r w:rsidR="005915E5">
              <w:rPr>
                <w:noProof/>
              </w:rPr>
              <w:t>4</w:t>
            </w:r>
            <w:r>
              <w:rPr>
                <w:noProof/>
              </w:rPr>
              <w:t>-</w:t>
            </w:r>
            <w:r w:rsidR="005915E5">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E1AD3" w:rsidR="001E41F3" w:rsidRDefault="00AC2B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113E67" w:rsidR="007D67A5" w:rsidRPr="004C546E" w:rsidRDefault="004C546E" w:rsidP="004C546E">
            <w:pPr>
              <w:pStyle w:val="CRCoverPage"/>
              <w:spacing w:after="0"/>
              <w:ind w:left="100"/>
              <w:rPr>
                <w:rFonts w:eastAsia="맑은 고딕" w:hint="eastAsia"/>
                <w:noProof/>
                <w:lang w:eastAsia="ko-KR"/>
              </w:rPr>
            </w:pPr>
            <w:r>
              <w:rPr>
                <w:rFonts w:eastAsia="맑은 고딕" w:hint="eastAsia"/>
                <w:noProof/>
                <w:lang w:eastAsia="ko-KR"/>
              </w:rPr>
              <w:t>Wh</w:t>
            </w:r>
            <w:r>
              <w:rPr>
                <w:rFonts w:eastAsia="맑은 고딕"/>
                <w:noProof/>
                <w:lang w:eastAsia="ko-KR"/>
              </w:rPr>
              <w:t xml:space="preserve">en the URSP Provisioning in EPS is supported in the network and the UE, </w:t>
            </w:r>
            <w:r>
              <w:rPr>
                <w:rFonts w:eastAsia="맑은 고딕"/>
                <w:noProof/>
                <w:lang w:eastAsia="ko-KR"/>
              </w:rPr>
              <w:t>h</w:t>
            </w:r>
            <w:r w:rsidR="00F2255B">
              <w:rPr>
                <w:rFonts w:eastAsia="맑은 고딕"/>
                <w:noProof/>
                <w:lang w:eastAsia="ko-KR"/>
              </w:rPr>
              <w:t xml:space="preserve">ow the PCF </w:t>
            </w:r>
            <w:r w:rsidR="006D78CE">
              <w:rPr>
                <w:rFonts w:eastAsia="맑은 고딕"/>
                <w:noProof/>
                <w:lang w:eastAsia="ko-KR"/>
              </w:rPr>
              <w:t xml:space="preserve">for UE </w:t>
            </w:r>
            <w:r w:rsidR="00F2255B">
              <w:rPr>
                <w:rFonts w:eastAsia="맑은 고딕"/>
                <w:noProof/>
                <w:lang w:eastAsia="ko-KR"/>
              </w:rPr>
              <w:t xml:space="preserve">to handle the failure of delivery of UE Policy when the UE is in EPS </w:t>
            </w:r>
            <w:r w:rsidR="006D78CE">
              <w:rPr>
                <w:rFonts w:eastAsia="맑은 고딕"/>
                <w:noProof/>
                <w:lang w:eastAsia="ko-KR"/>
              </w:rPr>
              <w:t>is not clarified.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7529AE" w14:textId="35235AF0" w:rsidR="004C546E" w:rsidRDefault="004C546E" w:rsidP="000E5178">
            <w:pPr>
              <w:pStyle w:val="CRCoverPage"/>
              <w:spacing w:after="0"/>
              <w:ind w:left="100"/>
              <w:rPr>
                <w:rFonts w:eastAsia="맑은 고딕"/>
                <w:noProof/>
                <w:lang w:eastAsia="ko-KR"/>
              </w:rPr>
            </w:pPr>
            <w:r>
              <w:rPr>
                <w:rFonts w:eastAsia="맑은 고딕"/>
                <w:noProof/>
                <w:lang w:eastAsia="ko-KR"/>
              </w:rPr>
              <w:t xml:space="preserve">For </w:t>
            </w:r>
            <w:r w:rsidR="00A82E30">
              <w:rPr>
                <w:rFonts w:eastAsia="맑은 고딕"/>
                <w:noProof/>
                <w:lang w:eastAsia="ko-KR"/>
              </w:rPr>
              <w:t xml:space="preserve">noticing of </w:t>
            </w:r>
            <w:r>
              <w:rPr>
                <w:rFonts w:eastAsia="맑은 고딕"/>
                <w:noProof/>
                <w:lang w:eastAsia="ko-KR"/>
              </w:rPr>
              <w:t>UE policy delivery failure in EPS</w:t>
            </w:r>
            <w:r w:rsidR="00846B5B">
              <w:rPr>
                <w:rFonts w:eastAsia="맑은 고딕"/>
                <w:noProof/>
                <w:lang w:eastAsia="ko-KR"/>
              </w:rPr>
              <w:t xml:space="preserve"> (UE is not reacable in EPS)</w:t>
            </w:r>
            <w:r>
              <w:rPr>
                <w:rFonts w:eastAsia="맑은 고딕"/>
                <w:noProof/>
                <w:lang w:eastAsia="ko-KR"/>
              </w:rPr>
              <w:t>:</w:t>
            </w:r>
          </w:p>
          <w:p w14:paraId="35C38A4D" w14:textId="48EA15A0" w:rsidR="007D67A5" w:rsidRDefault="004C546E" w:rsidP="004C546E">
            <w:pPr>
              <w:pStyle w:val="CRCoverPage"/>
              <w:numPr>
                <w:ilvl w:val="0"/>
                <w:numId w:val="3"/>
              </w:numPr>
              <w:spacing w:after="0"/>
              <w:rPr>
                <w:rFonts w:eastAsia="맑은 고딕"/>
                <w:noProof/>
                <w:lang w:eastAsia="ko-KR"/>
              </w:rPr>
            </w:pPr>
            <w:r>
              <w:rPr>
                <w:rFonts w:eastAsia="맑은 고딕"/>
                <w:noProof/>
                <w:lang w:eastAsia="ko-KR"/>
              </w:rPr>
              <w:t xml:space="preserve">The </w:t>
            </w:r>
            <w:r w:rsidR="007D67A5">
              <w:rPr>
                <w:rFonts w:eastAsia="맑은 고딕"/>
                <w:noProof/>
                <w:lang w:eastAsia="ko-KR"/>
              </w:rPr>
              <w:t>PCF for UE provides “UE policy delivery failure in EPS” in PCRT of UE Policy to the PCF for PDU Session, then the PCF for PDU Session provides “UE policy delivery failure in EPS” in PCRT of SM Policy to the SMF+PGW-C.</w:t>
            </w:r>
          </w:p>
          <w:p w14:paraId="574C7C61" w14:textId="23852482" w:rsidR="004C546E" w:rsidRDefault="00A82E30" w:rsidP="004C546E">
            <w:pPr>
              <w:pStyle w:val="CRCoverPage"/>
              <w:numPr>
                <w:ilvl w:val="0"/>
                <w:numId w:val="3"/>
              </w:numPr>
              <w:spacing w:after="0"/>
              <w:rPr>
                <w:rFonts w:eastAsia="맑은 고딕"/>
                <w:noProof/>
                <w:lang w:eastAsia="ko-KR"/>
              </w:rPr>
            </w:pPr>
            <w:r>
              <w:rPr>
                <w:rFonts w:eastAsia="맑은 고딕"/>
                <w:noProof/>
                <w:lang w:eastAsia="ko-KR"/>
              </w:rPr>
              <w:t>The PCF for UE may retry the procedure when it is notified that UE is available for end to end signalling in EPS.</w:t>
            </w:r>
          </w:p>
          <w:p w14:paraId="3AC9591B" w14:textId="7060B5E7" w:rsidR="00A82E30" w:rsidRDefault="00A82E30" w:rsidP="00A82E30">
            <w:pPr>
              <w:pStyle w:val="CRCoverPage"/>
              <w:spacing w:after="0"/>
              <w:ind w:left="100"/>
              <w:rPr>
                <w:rFonts w:eastAsia="맑은 고딕"/>
                <w:noProof/>
                <w:lang w:eastAsia="ko-KR"/>
              </w:rPr>
            </w:pPr>
            <w:r>
              <w:rPr>
                <w:rFonts w:eastAsia="맑은 고딕"/>
                <w:noProof/>
                <w:lang w:eastAsia="ko-KR"/>
              </w:rPr>
              <w:t>For noticing of UE is available for end to end signalling in EPS</w:t>
            </w:r>
            <w:r w:rsidR="00846B5B">
              <w:rPr>
                <w:rFonts w:eastAsia="맑은 고딕"/>
                <w:noProof/>
                <w:lang w:eastAsia="ko-KR"/>
              </w:rPr>
              <w:t xml:space="preserve"> (UE becomes reachable in EPS)</w:t>
            </w:r>
            <w:r>
              <w:rPr>
                <w:rFonts w:eastAsia="맑은 고딕"/>
                <w:noProof/>
                <w:lang w:eastAsia="ko-KR"/>
              </w:rPr>
              <w:t>:</w:t>
            </w:r>
          </w:p>
          <w:p w14:paraId="3484CBEA" w14:textId="77777777" w:rsidR="00221D6A" w:rsidRDefault="00A82E30" w:rsidP="00A82E30">
            <w:pPr>
              <w:pStyle w:val="CRCoverPage"/>
              <w:numPr>
                <w:ilvl w:val="0"/>
                <w:numId w:val="3"/>
              </w:numPr>
              <w:spacing w:after="0"/>
              <w:rPr>
                <w:rFonts w:eastAsia="맑은 고딕"/>
                <w:noProof/>
                <w:lang w:eastAsia="ko-KR"/>
              </w:rPr>
            </w:pPr>
            <w:r>
              <w:rPr>
                <w:rFonts w:eastAsia="맑은 고딕"/>
                <w:noProof/>
                <w:lang w:eastAsia="ko-KR"/>
              </w:rPr>
              <w:t>T</w:t>
            </w:r>
            <w:r w:rsidR="007D67A5">
              <w:rPr>
                <w:rFonts w:eastAsia="맑은 고딕"/>
                <w:noProof/>
                <w:lang w:eastAsia="ko-KR"/>
              </w:rPr>
              <w:t>he PCF for UE provides “End to End signalling becomes available in EPS” in PCRT of UE Policy to the PCF for PDU Session, then the PCF for PDU Session provides “End to End signalling becomes available in EPS” in PCRT of SM Policy to the SMF+PGW-C.</w:t>
            </w:r>
          </w:p>
          <w:p w14:paraId="31C656EC" w14:textId="473AD96E" w:rsidR="00A82E30" w:rsidRPr="007D67A5" w:rsidRDefault="00A82E30" w:rsidP="00A82E30">
            <w:pPr>
              <w:pStyle w:val="CRCoverPage"/>
              <w:numPr>
                <w:ilvl w:val="0"/>
                <w:numId w:val="3"/>
              </w:numPr>
              <w:spacing w:after="0"/>
              <w:rPr>
                <w:rFonts w:eastAsia="맑은 고딕" w:hint="eastAsia"/>
                <w:noProof/>
                <w:lang w:eastAsia="ko-KR"/>
              </w:rPr>
            </w:pPr>
            <w:r>
              <w:rPr>
                <w:rFonts w:eastAsia="맑은 고딕"/>
                <w:noProof/>
                <w:lang w:eastAsia="ko-KR"/>
              </w:rPr>
              <w:t>The SMF+PGW-C re-atempts to deliver UE Policy information contained ePCO as specified in TS 23.401.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FCB331" w:rsidR="001E41F3" w:rsidRDefault="00F2255B" w:rsidP="000E5178">
            <w:pPr>
              <w:pStyle w:val="CRCoverPage"/>
              <w:spacing w:after="0"/>
              <w:ind w:left="100"/>
              <w:rPr>
                <w:noProof/>
              </w:rPr>
            </w:pPr>
            <w:r>
              <w:rPr>
                <w:noProof/>
              </w:rPr>
              <w:t xml:space="preserve">UE </w:t>
            </w:r>
            <w:r w:rsidR="000E5178">
              <w:rPr>
                <w:noProof/>
              </w:rPr>
              <w:t>P</w:t>
            </w:r>
            <w:r>
              <w:rPr>
                <w:noProof/>
              </w:rPr>
              <w:t xml:space="preserve">olicy delivery over EPS for the UE supporting </w:t>
            </w:r>
            <w:r w:rsidR="00D53AB0">
              <w:rPr>
                <w:noProof/>
              </w:rPr>
              <w:t>URSP prov</w:t>
            </w:r>
            <w:r>
              <w:rPr>
                <w:noProof/>
              </w:rPr>
              <w:t>isioning in EPS is not successfully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083749" w:rsidR="001E41F3" w:rsidRDefault="00A82E30" w:rsidP="00F2255B">
            <w:pPr>
              <w:pStyle w:val="CRCoverPage"/>
              <w:spacing w:after="0"/>
              <w:ind w:left="100"/>
              <w:rPr>
                <w:noProof/>
                <w:lang w:eastAsia="zh-CN"/>
              </w:rPr>
            </w:pPr>
            <w:r>
              <w:rPr>
                <w:noProof/>
                <w:lang w:eastAsia="zh-CN"/>
              </w:rPr>
              <w:t xml:space="preserve">2, </w:t>
            </w:r>
            <w:r w:rsidR="00D53AB0">
              <w:rPr>
                <w:noProof/>
                <w:lang w:eastAsia="zh-CN"/>
              </w:rPr>
              <w:t>6.1.2.2.</w:t>
            </w:r>
            <w:r w:rsidR="00F2255B">
              <w:rPr>
                <w:noProof/>
                <w:lang w:eastAsia="zh-CN"/>
              </w:rPr>
              <w:t>1</w:t>
            </w:r>
            <w:r>
              <w:rPr>
                <w:noProof/>
                <w:lang w:eastAsia="zh-CN"/>
              </w:rPr>
              <w:t>, 6.1.2.5, 6.1.3.5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58EA3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CDA59" w:rsidR="001E41F3" w:rsidRPr="00F2255B" w:rsidRDefault="00F2255B">
            <w:pPr>
              <w:pStyle w:val="CRCoverPage"/>
              <w:spacing w:after="0"/>
              <w:jc w:val="center"/>
              <w:rPr>
                <w:rFonts w:eastAsia="맑은 고딕"/>
                <w:b/>
                <w:caps/>
                <w:noProof/>
                <w:highlight w:val="green"/>
                <w:lang w:eastAsia="ko-KR"/>
              </w:rPr>
            </w:pPr>
            <w:r w:rsidRPr="004465EB">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C63A4B" w14:textId="2349D147" w:rsidR="004465EB" w:rsidRDefault="00F2255B" w:rsidP="004465EB">
            <w:pPr>
              <w:pStyle w:val="CRCoverPage"/>
              <w:spacing w:after="0"/>
              <w:ind w:left="99"/>
              <w:rPr>
                <w:noProof/>
              </w:rPr>
            </w:pPr>
            <w:r>
              <w:rPr>
                <w:noProof/>
              </w:rPr>
              <w:t xml:space="preserve">TS/TR ... CR ... </w:t>
            </w:r>
          </w:p>
          <w:p w14:paraId="42398B96" w14:textId="16CBCB7A" w:rsidR="001E41F3" w:rsidRDefault="00F2255B" w:rsidP="00F2255B">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CBFD9F7" w14:textId="77777777" w:rsidR="0009157F" w:rsidRPr="003D4ABF" w:rsidRDefault="0009157F" w:rsidP="0009157F">
      <w:pPr>
        <w:pStyle w:val="1"/>
      </w:pPr>
      <w:bookmarkStart w:id="3" w:name="_Toc19197325"/>
      <w:bookmarkStart w:id="4" w:name="_Toc27896478"/>
      <w:bookmarkStart w:id="5" w:name="_Toc36192646"/>
      <w:bookmarkStart w:id="6" w:name="_Toc37076377"/>
      <w:bookmarkStart w:id="7" w:name="_Toc45194823"/>
      <w:bookmarkStart w:id="8" w:name="_Toc47594235"/>
      <w:bookmarkStart w:id="9" w:name="_Toc51836866"/>
      <w:bookmarkStart w:id="10" w:name="_Toc131529246"/>
      <w:bookmarkStart w:id="11" w:name="_Toc19197266"/>
      <w:bookmarkStart w:id="12" w:name="_Toc27896419"/>
      <w:bookmarkStart w:id="13" w:name="_Toc36192586"/>
      <w:bookmarkStart w:id="14" w:name="_Toc37076317"/>
      <w:bookmarkStart w:id="15" w:name="_Toc45194763"/>
      <w:bookmarkStart w:id="16" w:name="_Toc47594175"/>
      <w:bookmarkStart w:id="17" w:name="_Toc51836806"/>
      <w:bookmarkStart w:id="18" w:name="_Toc131529180"/>
      <w:bookmarkEnd w:id="2"/>
      <w:r w:rsidRPr="003D4ABF">
        <w:t>2</w:t>
      </w:r>
      <w:r w:rsidRPr="003D4ABF">
        <w:tab/>
        <w:t>References</w:t>
      </w:r>
      <w:bookmarkEnd w:id="11"/>
      <w:bookmarkEnd w:id="12"/>
      <w:bookmarkEnd w:id="13"/>
      <w:bookmarkEnd w:id="14"/>
      <w:bookmarkEnd w:id="15"/>
      <w:bookmarkEnd w:id="16"/>
      <w:bookmarkEnd w:id="17"/>
      <w:bookmarkEnd w:id="18"/>
    </w:p>
    <w:p w14:paraId="7719BD95" w14:textId="77777777" w:rsidR="0009157F" w:rsidRPr="003D4ABF" w:rsidRDefault="0009157F" w:rsidP="0009157F">
      <w:r w:rsidRPr="003D4ABF">
        <w:t>The following documents contain provisions which, through reference in this text, constitute provisions of the present document.</w:t>
      </w:r>
    </w:p>
    <w:p w14:paraId="318AE9B4" w14:textId="77777777" w:rsidR="0009157F" w:rsidRPr="003D4ABF" w:rsidRDefault="0009157F" w:rsidP="0009157F">
      <w:pPr>
        <w:pStyle w:val="B1"/>
      </w:pPr>
      <w:r w:rsidRPr="003D4ABF">
        <w:t>-</w:t>
      </w:r>
      <w:r w:rsidRPr="003D4ABF">
        <w:tab/>
        <w:t>References are either specific (identified by date of publication, edition number, version number, etc.) or non</w:t>
      </w:r>
      <w:r w:rsidRPr="003D4ABF">
        <w:noBreakHyphen/>
        <w:t>specific.</w:t>
      </w:r>
    </w:p>
    <w:p w14:paraId="39345983" w14:textId="77777777" w:rsidR="0009157F" w:rsidRPr="003D4ABF" w:rsidRDefault="0009157F" w:rsidP="0009157F">
      <w:pPr>
        <w:pStyle w:val="B1"/>
      </w:pPr>
      <w:r w:rsidRPr="003D4ABF">
        <w:t>-</w:t>
      </w:r>
      <w:r w:rsidRPr="003D4ABF">
        <w:tab/>
        <w:t>For a specific reference, subsequent revisions do not apply.</w:t>
      </w:r>
    </w:p>
    <w:p w14:paraId="285AB621" w14:textId="77777777" w:rsidR="0009157F" w:rsidRPr="003D4ABF" w:rsidRDefault="0009157F" w:rsidP="0009157F">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3B09EB07" w14:textId="77777777" w:rsidR="0009157F" w:rsidRPr="003D4ABF" w:rsidRDefault="0009157F" w:rsidP="0009157F">
      <w:pPr>
        <w:pStyle w:val="EX"/>
        <w:rPr>
          <w:lang w:eastAsia="zh-CN"/>
        </w:rPr>
      </w:pPr>
      <w:r w:rsidRPr="003D4ABF">
        <w:t>[1]</w:t>
      </w:r>
      <w:r w:rsidRPr="003D4ABF">
        <w:tab/>
        <w:t>3GPP</w:t>
      </w:r>
      <w:r>
        <w:t> </w:t>
      </w:r>
      <w:r w:rsidRPr="003D4ABF">
        <w:t>TR</w:t>
      </w:r>
      <w:r>
        <w:t> </w:t>
      </w:r>
      <w:r w:rsidRPr="003D4ABF">
        <w:t>21.905: "Vocabulary for 3GPP Specifications".</w:t>
      </w:r>
    </w:p>
    <w:p w14:paraId="068A399F" w14:textId="77777777" w:rsidR="0009157F" w:rsidRPr="003D4ABF" w:rsidRDefault="0009157F" w:rsidP="0009157F">
      <w:pPr>
        <w:pStyle w:val="EX"/>
        <w:rPr>
          <w:lang w:eastAsia="zh-CN"/>
        </w:rPr>
      </w:pPr>
      <w:r w:rsidRPr="003D4ABF">
        <w:t>[2]</w:t>
      </w:r>
      <w:r w:rsidRPr="003D4ABF">
        <w:tab/>
        <w:t>3GPP</w:t>
      </w:r>
      <w:r>
        <w:t> </w:t>
      </w:r>
      <w:r w:rsidRPr="003D4ABF">
        <w:t>TS</w:t>
      </w:r>
      <w:r>
        <w:t> </w:t>
      </w:r>
      <w:r w:rsidRPr="003D4ABF">
        <w:t>23.501: "Technical Specification Group Services and System Aspects; System Architecture for the 5G System".</w:t>
      </w:r>
    </w:p>
    <w:p w14:paraId="7FD14693" w14:textId="77777777" w:rsidR="0009157F" w:rsidRPr="003D4ABF" w:rsidRDefault="0009157F" w:rsidP="0009157F">
      <w:pPr>
        <w:pStyle w:val="EX"/>
        <w:rPr>
          <w:lang w:eastAsia="zh-CN"/>
        </w:rPr>
      </w:pPr>
      <w:r w:rsidRPr="003D4ABF">
        <w:t>[3]</w:t>
      </w:r>
      <w:r w:rsidRPr="003D4ABF">
        <w:tab/>
        <w:t>3GPP</w:t>
      </w:r>
      <w:r>
        <w:t> </w:t>
      </w:r>
      <w:r w:rsidRPr="003D4ABF">
        <w:t>TS</w:t>
      </w:r>
      <w:r>
        <w:t> </w:t>
      </w:r>
      <w:r w:rsidRPr="003D4ABF">
        <w:t>23.502: "Procedures for the 5G System; Stage 2".</w:t>
      </w:r>
    </w:p>
    <w:p w14:paraId="1A8D6FFD" w14:textId="77777777" w:rsidR="0009157F" w:rsidRPr="003D4ABF" w:rsidRDefault="0009157F" w:rsidP="0009157F">
      <w:pPr>
        <w:pStyle w:val="EX"/>
      </w:pPr>
      <w:r w:rsidRPr="003D4ABF">
        <w:t>[</w:t>
      </w:r>
      <w:r w:rsidRPr="003D4ABF">
        <w:rPr>
          <w:noProof/>
        </w:rPr>
        <w:t>4</w:t>
      </w:r>
      <w:r w:rsidRPr="003D4ABF">
        <w:t>]</w:t>
      </w:r>
      <w:r w:rsidRPr="003D4ABF">
        <w:tab/>
        <w:t>3GPP</w:t>
      </w:r>
      <w:r>
        <w:t> </w:t>
      </w:r>
      <w:r w:rsidRPr="003D4ABF">
        <w:t>TS</w:t>
      </w:r>
      <w:r>
        <w:t> </w:t>
      </w:r>
      <w:r w:rsidRPr="003D4ABF">
        <w:t>23.203: "Policies and Charging control architecture; Stage 2".</w:t>
      </w:r>
    </w:p>
    <w:p w14:paraId="3F0DF6AE" w14:textId="77777777" w:rsidR="0009157F" w:rsidRPr="003D4ABF" w:rsidRDefault="0009157F" w:rsidP="0009157F">
      <w:pPr>
        <w:pStyle w:val="EX"/>
      </w:pPr>
      <w:r w:rsidRPr="003D4ABF">
        <w:t>[5]</w:t>
      </w:r>
      <w:r w:rsidRPr="003D4ABF">
        <w:tab/>
        <w:t>3GPP</w:t>
      </w:r>
      <w:r>
        <w:t> </w:t>
      </w:r>
      <w:r w:rsidRPr="003D4ABF">
        <w:t>TS</w:t>
      </w:r>
      <w:r>
        <w:t> </w:t>
      </w:r>
      <w:r w:rsidRPr="003D4ABF">
        <w:t>23.228: "IP Multimedia Subsystem (IMS); Stage 2".</w:t>
      </w:r>
    </w:p>
    <w:p w14:paraId="15BD4CC7" w14:textId="77777777" w:rsidR="0009157F" w:rsidRPr="003D4ABF" w:rsidRDefault="0009157F" w:rsidP="0009157F">
      <w:pPr>
        <w:pStyle w:val="EX"/>
      </w:pPr>
      <w:r w:rsidRPr="003D4ABF">
        <w:t>[6]</w:t>
      </w:r>
      <w:r w:rsidRPr="003D4ABF">
        <w:tab/>
        <w:t>3GPP</w:t>
      </w:r>
      <w:r>
        <w:t> </w:t>
      </w:r>
      <w:r w:rsidRPr="003D4ABF">
        <w:t>TS</w:t>
      </w:r>
      <w:r>
        <w:t> </w:t>
      </w:r>
      <w:r w:rsidRPr="003D4ABF">
        <w:t>23.179: "Functional architecture and information flows to support mission-critical communication service; Stage 2".</w:t>
      </w:r>
    </w:p>
    <w:p w14:paraId="1A37206C" w14:textId="77777777" w:rsidR="0009157F" w:rsidRPr="003D4ABF" w:rsidRDefault="0009157F" w:rsidP="0009157F">
      <w:pPr>
        <w:pStyle w:val="EX"/>
      </w:pPr>
      <w:r w:rsidRPr="003D4ABF">
        <w:t>[7]</w:t>
      </w:r>
      <w:r w:rsidRPr="003D4ABF">
        <w:tab/>
        <w:t>Void.</w:t>
      </w:r>
    </w:p>
    <w:p w14:paraId="4FE39691" w14:textId="77777777" w:rsidR="0009157F" w:rsidRPr="003D4ABF" w:rsidRDefault="0009157F" w:rsidP="0009157F">
      <w:pPr>
        <w:pStyle w:val="EX"/>
      </w:pPr>
      <w:r w:rsidRPr="00E20298">
        <w:t>[8]</w:t>
      </w:r>
      <w:r w:rsidRPr="00E20298">
        <w:tab/>
        <w:t>3GPP</w:t>
      </w:r>
      <w:r>
        <w:t> </w:t>
      </w:r>
      <w:r w:rsidRPr="00E20298">
        <w:t>TS</w:t>
      </w:r>
      <w:r>
        <w:t> </w:t>
      </w:r>
      <w:r w:rsidRPr="00E20298">
        <w:t>32.240: "Charging management; Charging architecture and principles".</w:t>
      </w:r>
    </w:p>
    <w:p w14:paraId="69140F84" w14:textId="77777777" w:rsidR="0009157F" w:rsidRPr="003D4ABF" w:rsidRDefault="0009157F" w:rsidP="0009157F">
      <w:pPr>
        <w:pStyle w:val="EX"/>
      </w:pPr>
      <w:r w:rsidRPr="00E20298">
        <w:t>[9]</w:t>
      </w:r>
      <w:r w:rsidRPr="00E20298">
        <w:tab/>
        <w:t>3GPP</w:t>
      </w:r>
      <w:r>
        <w:t> </w:t>
      </w:r>
      <w:r w:rsidRPr="00E20298">
        <w:t>TS</w:t>
      </w:r>
      <w:r>
        <w:t> </w:t>
      </w:r>
      <w:r w:rsidRPr="00E20298">
        <w:t>23.402: "Architecture enhancements for non-3GPP accesses".</w:t>
      </w:r>
    </w:p>
    <w:p w14:paraId="41A428CC" w14:textId="77777777" w:rsidR="0009157F" w:rsidRPr="003D4ABF" w:rsidRDefault="0009157F" w:rsidP="0009157F">
      <w:pPr>
        <w:pStyle w:val="EX"/>
      </w:pPr>
      <w:r w:rsidRPr="00E20298">
        <w:t>[10]</w:t>
      </w:r>
      <w:r w:rsidRPr="00E20298">
        <w:tab/>
        <w:t>3GPP</w:t>
      </w:r>
      <w:r>
        <w:t> </w:t>
      </w:r>
      <w:r w:rsidRPr="00E20298">
        <w:t>TS</w:t>
      </w:r>
      <w:r>
        <w:t> </w:t>
      </w:r>
      <w:r w:rsidRPr="00E20298">
        <w:t>23.161: "Network-Based IP Flow Mobility (NBIFOM); Stage 2".</w:t>
      </w:r>
    </w:p>
    <w:p w14:paraId="51BDFEE3" w14:textId="77777777" w:rsidR="0009157F" w:rsidRPr="003D4ABF" w:rsidRDefault="0009157F" w:rsidP="0009157F">
      <w:pPr>
        <w:pStyle w:val="EX"/>
      </w:pPr>
      <w:r w:rsidRPr="00E20298">
        <w:t>[11]</w:t>
      </w:r>
      <w:r w:rsidRPr="00E20298">
        <w:tab/>
        <w:t>3GPP</w:t>
      </w:r>
      <w:r>
        <w:t> </w:t>
      </w:r>
      <w:r w:rsidRPr="00E20298">
        <w:t>TS</w:t>
      </w:r>
      <w:r>
        <w:t> </w:t>
      </w:r>
      <w:r w:rsidRPr="00E20298">
        <w:t>23.261: "IP flow mobility and seamless Wireless Local Area Network (WLAN) offload; Stage 2".</w:t>
      </w:r>
    </w:p>
    <w:p w14:paraId="00E83012" w14:textId="77777777" w:rsidR="0009157F" w:rsidRPr="003D4ABF" w:rsidRDefault="0009157F" w:rsidP="0009157F">
      <w:pPr>
        <w:pStyle w:val="EX"/>
      </w:pPr>
      <w:r w:rsidRPr="003D4ABF">
        <w:t>[12]</w:t>
      </w:r>
      <w:r w:rsidRPr="003D4ABF">
        <w:tab/>
        <w:t>3GPP</w:t>
      </w:r>
      <w:r>
        <w:t> </w:t>
      </w:r>
      <w:r w:rsidRPr="003D4ABF">
        <w:t>TS</w:t>
      </w:r>
      <w:r>
        <w:t> </w:t>
      </w:r>
      <w:r w:rsidRPr="003D4ABF">
        <w:t>23.167: "3rd Generation Partnership Project; Technical Specification Group Services and Systems Aspects; IP Multimedia Subsystem (IMS) emergency sessions".</w:t>
      </w:r>
    </w:p>
    <w:p w14:paraId="6688E1B4" w14:textId="77777777" w:rsidR="0009157F" w:rsidRPr="003D4ABF" w:rsidRDefault="0009157F" w:rsidP="0009157F">
      <w:pPr>
        <w:pStyle w:val="EX"/>
      </w:pPr>
      <w:r w:rsidRPr="003D4ABF">
        <w:t>[13]</w:t>
      </w:r>
      <w:r w:rsidRPr="003D4ABF">
        <w:tab/>
        <w:t>3GPP</w:t>
      </w:r>
      <w:r>
        <w:t> </w:t>
      </w:r>
      <w:r w:rsidRPr="003D4ABF">
        <w:t>TS</w:t>
      </w:r>
      <w:r>
        <w:t> </w:t>
      </w:r>
      <w:r w:rsidRPr="003D4ABF">
        <w:t>29.507: "Access and Mobility Policy Control Service; Stage 3".</w:t>
      </w:r>
    </w:p>
    <w:p w14:paraId="2C4794F4" w14:textId="77777777" w:rsidR="0009157F" w:rsidRPr="003D4ABF" w:rsidRDefault="0009157F" w:rsidP="0009157F">
      <w:pPr>
        <w:pStyle w:val="EX"/>
        <w:rPr>
          <w:lang w:eastAsia="zh-CN"/>
        </w:rPr>
      </w:pPr>
      <w:r w:rsidRPr="003D4ABF">
        <w:t>[14]</w:t>
      </w:r>
      <w:r w:rsidRPr="003D4ABF">
        <w:tab/>
        <w:t>Void.</w:t>
      </w:r>
    </w:p>
    <w:p w14:paraId="512A1C6C" w14:textId="77777777" w:rsidR="0009157F" w:rsidRPr="003D4ABF" w:rsidRDefault="0009157F" w:rsidP="0009157F">
      <w:pPr>
        <w:pStyle w:val="EX"/>
        <w:rPr>
          <w:lang w:eastAsia="zh-CN"/>
        </w:rPr>
      </w:pPr>
      <w:r w:rsidRPr="003D4ABF">
        <w:t>[15]</w:t>
      </w:r>
      <w:r w:rsidRPr="003D4ABF">
        <w:tab/>
        <w:t>3GPP</w:t>
      </w:r>
      <w:r>
        <w:t> </w:t>
      </w:r>
      <w:r w:rsidRPr="003D4ABF">
        <w:t>TS</w:t>
      </w:r>
      <w:r>
        <w:t> </w:t>
      </w:r>
      <w:r w:rsidRPr="003D4ABF">
        <w:t>22.011: "Service Accessibility".</w:t>
      </w:r>
    </w:p>
    <w:p w14:paraId="57913586" w14:textId="77777777" w:rsidR="0009157F" w:rsidRPr="003D4ABF" w:rsidRDefault="0009157F" w:rsidP="0009157F">
      <w:pPr>
        <w:pStyle w:val="EX"/>
        <w:rPr>
          <w:lang w:eastAsia="zh-CN"/>
        </w:rPr>
      </w:pPr>
      <w:r w:rsidRPr="003D4ABF">
        <w:t>[16]</w:t>
      </w:r>
      <w:r w:rsidRPr="003D4ABF">
        <w:tab/>
        <w:t>3GPP</w:t>
      </w:r>
      <w:r>
        <w:t> </w:t>
      </w:r>
      <w:r w:rsidRPr="003D4ABF">
        <w:t>TS</w:t>
      </w:r>
      <w:r>
        <w:t> </w:t>
      </w:r>
      <w:r w:rsidRPr="003D4ABF">
        <w:t>23.221: "Architectural requirements".</w:t>
      </w:r>
    </w:p>
    <w:p w14:paraId="78BF2ACC" w14:textId="77777777" w:rsidR="0009157F" w:rsidRPr="003D4ABF" w:rsidRDefault="0009157F" w:rsidP="0009157F">
      <w:pPr>
        <w:pStyle w:val="EX"/>
        <w:rPr>
          <w:lang w:eastAsia="zh-CN"/>
        </w:rPr>
      </w:pPr>
      <w:r w:rsidRPr="003D4ABF">
        <w:t>[17]</w:t>
      </w:r>
      <w:r w:rsidRPr="003D4ABF">
        <w:tab/>
        <w:t>3GPP</w:t>
      </w:r>
      <w:r>
        <w:t> </w:t>
      </w:r>
      <w:r w:rsidRPr="003D4ABF">
        <w:t>TS</w:t>
      </w:r>
      <w:r>
        <w:t> </w:t>
      </w:r>
      <w:r w:rsidRPr="003D4ABF">
        <w:t>29.551: "5G System; Packet Flow Description Management Service; Stage 3".</w:t>
      </w:r>
    </w:p>
    <w:p w14:paraId="58D9BB22" w14:textId="77777777" w:rsidR="0009157F" w:rsidRPr="003D4ABF" w:rsidRDefault="0009157F" w:rsidP="0009157F">
      <w:pPr>
        <w:pStyle w:val="EX"/>
        <w:rPr>
          <w:lang w:eastAsia="zh-CN"/>
        </w:rPr>
      </w:pPr>
      <w:r w:rsidRPr="003D4ABF">
        <w:t>[18]</w:t>
      </w:r>
      <w:r w:rsidRPr="003D4ABF">
        <w:tab/>
        <w:t>3GPP</w:t>
      </w:r>
      <w:r>
        <w:t> </w:t>
      </w:r>
      <w:r w:rsidRPr="003D4ABF">
        <w:t>TS</w:t>
      </w:r>
      <w:r>
        <w:t> </w:t>
      </w:r>
      <w:r w:rsidRPr="003D4ABF">
        <w:t>32.421: "Telecommunication management; Subscriber and equipment trace; Trace concepts and requirements".</w:t>
      </w:r>
    </w:p>
    <w:p w14:paraId="33ECFE44" w14:textId="77777777" w:rsidR="0009157F" w:rsidRPr="003D4ABF" w:rsidRDefault="0009157F" w:rsidP="0009157F">
      <w:pPr>
        <w:pStyle w:val="EX"/>
        <w:rPr>
          <w:lang w:eastAsia="zh-CN"/>
        </w:rPr>
      </w:pPr>
      <w:r w:rsidRPr="003D4ABF">
        <w:t>[19]</w:t>
      </w:r>
      <w:r w:rsidRPr="003D4ABF">
        <w:tab/>
        <w:t>3GPP</w:t>
      </w:r>
      <w:r>
        <w:t> </w:t>
      </w:r>
      <w:r w:rsidRPr="003D4ABF">
        <w:t>TS</w:t>
      </w:r>
      <w:r>
        <w:t> </w:t>
      </w:r>
      <w:r w:rsidRPr="003D4ABF">
        <w:t>24.526: "UE Equipment (UE) policies for 5G System (5GS); Stage 3".</w:t>
      </w:r>
    </w:p>
    <w:p w14:paraId="25E3344C" w14:textId="77777777" w:rsidR="0009157F" w:rsidRPr="003D4ABF" w:rsidRDefault="0009157F" w:rsidP="0009157F">
      <w:pPr>
        <w:pStyle w:val="EX"/>
        <w:rPr>
          <w:lang w:eastAsia="zh-CN"/>
        </w:rPr>
      </w:pPr>
      <w:r w:rsidRPr="003D4ABF">
        <w:t>[20]</w:t>
      </w:r>
      <w:r w:rsidRPr="003D4ABF">
        <w:tab/>
        <w:t>3GPP</w:t>
      </w:r>
      <w:r>
        <w:t> </w:t>
      </w:r>
      <w:r w:rsidRPr="003D4ABF">
        <w:t>TS</w:t>
      </w:r>
      <w:r>
        <w:t> </w:t>
      </w:r>
      <w:r w:rsidRPr="003D4ABF">
        <w:t xml:space="preserve">32.291: "Charging management; 5G system, </w:t>
      </w:r>
      <w:proofErr w:type="gramStart"/>
      <w:r w:rsidRPr="003D4ABF">
        <w:t>Charging</w:t>
      </w:r>
      <w:proofErr w:type="gramEnd"/>
      <w:r w:rsidRPr="003D4ABF">
        <w:t xml:space="preserve"> service; stage 3".</w:t>
      </w:r>
    </w:p>
    <w:p w14:paraId="185A06ED" w14:textId="77777777" w:rsidR="0009157F" w:rsidRPr="003D4ABF" w:rsidRDefault="0009157F" w:rsidP="0009157F">
      <w:pPr>
        <w:pStyle w:val="EX"/>
        <w:rPr>
          <w:lang w:eastAsia="zh-CN"/>
        </w:rPr>
      </w:pPr>
      <w:r w:rsidRPr="003D4ABF">
        <w:rPr>
          <w:lang w:eastAsia="zh-CN"/>
        </w:rPr>
        <w:t>[21]</w:t>
      </w:r>
      <w:r w:rsidRPr="003D4ABF">
        <w:rPr>
          <w:lang w:eastAsia="zh-CN"/>
        </w:rPr>
        <w:tab/>
        <w:t>3GPP</w:t>
      </w:r>
      <w:r>
        <w:rPr>
          <w:lang w:eastAsia="zh-CN"/>
        </w:rPr>
        <w:t> </w:t>
      </w:r>
      <w:r w:rsidRPr="003D4ABF">
        <w:rPr>
          <w:lang w:eastAsia="zh-CN"/>
        </w:rPr>
        <w:t>TS</w:t>
      </w:r>
      <w:r>
        <w:rPr>
          <w:lang w:eastAsia="zh-CN"/>
        </w:rPr>
        <w:t> </w:t>
      </w:r>
      <w:r w:rsidRPr="003D4ABF">
        <w:rPr>
          <w:lang w:eastAsia="zh-CN"/>
        </w:rPr>
        <w:t>32.255: "Telecommunication management; Charging management; 5G Data connectivity domain charging; Stage 2".</w:t>
      </w:r>
    </w:p>
    <w:p w14:paraId="50C8783B" w14:textId="77777777" w:rsidR="0009157F" w:rsidRPr="003D4ABF" w:rsidRDefault="0009157F" w:rsidP="0009157F">
      <w:pPr>
        <w:pStyle w:val="EX"/>
        <w:rPr>
          <w:lang w:eastAsia="zh-CN"/>
        </w:rPr>
      </w:pPr>
      <w:r w:rsidRPr="003D4ABF">
        <w:t>[22]</w:t>
      </w:r>
      <w:r w:rsidRPr="003D4ABF">
        <w:tab/>
        <w:t>3GPP</w:t>
      </w:r>
      <w:r>
        <w:t> </w:t>
      </w:r>
      <w:r w:rsidRPr="003D4ABF">
        <w:t>TS</w:t>
      </w:r>
      <w:r>
        <w:t> </w:t>
      </w:r>
      <w:r w:rsidRPr="003D4ABF">
        <w:t>24.501: "Non-Access-Stratum (NAS) protocol for 5G System (5GS); Stage 3".</w:t>
      </w:r>
    </w:p>
    <w:p w14:paraId="35B949DF" w14:textId="77777777" w:rsidR="0009157F" w:rsidRPr="003D4ABF" w:rsidRDefault="0009157F" w:rsidP="0009157F">
      <w:pPr>
        <w:pStyle w:val="EX"/>
        <w:rPr>
          <w:lang w:eastAsia="zh-CN"/>
        </w:rPr>
      </w:pPr>
      <w:r w:rsidRPr="003D4ABF">
        <w:lastRenderedPageBreak/>
        <w:t>[23]</w:t>
      </w:r>
      <w:r w:rsidRPr="003D4ABF">
        <w:tab/>
        <w:t>3GPP</w:t>
      </w:r>
      <w:r>
        <w:t> </w:t>
      </w:r>
      <w:r w:rsidRPr="003D4ABF">
        <w:t>TS</w:t>
      </w:r>
      <w:r>
        <w:t> </w:t>
      </w:r>
      <w:r w:rsidRPr="003D4ABF">
        <w:t>23.280: "Common functional architecture to support mission critical services; Stage 2".</w:t>
      </w:r>
    </w:p>
    <w:p w14:paraId="2053D312" w14:textId="77777777" w:rsidR="0009157F" w:rsidRPr="003D4ABF" w:rsidRDefault="0009157F" w:rsidP="0009157F">
      <w:pPr>
        <w:pStyle w:val="EX"/>
        <w:rPr>
          <w:lang w:eastAsia="zh-CN"/>
        </w:rPr>
      </w:pPr>
      <w:r w:rsidRPr="003D4ABF">
        <w:t>[24]</w:t>
      </w:r>
      <w:r w:rsidRPr="003D4ABF">
        <w:tab/>
        <w:t>3GPP</w:t>
      </w:r>
      <w:r>
        <w:t> </w:t>
      </w:r>
      <w:r w:rsidRPr="003D4ABF">
        <w:t>TS</w:t>
      </w:r>
      <w:r>
        <w:t> </w:t>
      </w:r>
      <w:r w:rsidRPr="003D4ABF">
        <w:t>23.288: "Architecture enhancements for 5G System (5GS) to support network data analytics services".</w:t>
      </w:r>
    </w:p>
    <w:p w14:paraId="4AD511F6" w14:textId="77777777" w:rsidR="0009157F" w:rsidRPr="003D4ABF" w:rsidRDefault="0009157F" w:rsidP="0009157F">
      <w:pPr>
        <w:pStyle w:val="EX"/>
        <w:rPr>
          <w:lang w:eastAsia="zh-CN"/>
        </w:rPr>
      </w:pPr>
      <w:r w:rsidRPr="003D4ABF">
        <w:t>[25]</w:t>
      </w:r>
      <w:r w:rsidRPr="003D4ABF">
        <w:tab/>
        <w:t>3GPP</w:t>
      </w:r>
      <w:r>
        <w:t> </w:t>
      </w:r>
      <w:r w:rsidRPr="003D4ABF">
        <w:t>TS</w:t>
      </w:r>
      <w:r>
        <w:t> </w:t>
      </w:r>
      <w:r w:rsidRPr="003D4ABF">
        <w:t>23.216: "Single Radio Voice Call Continuity (SRVCC); Stage 2".</w:t>
      </w:r>
    </w:p>
    <w:p w14:paraId="6B1EDB96" w14:textId="77777777" w:rsidR="0009157F" w:rsidRPr="003D4ABF" w:rsidRDefault="0009157F" w:rsidP="0009157F">
      <w:pPr>
        <w:pStyle w:val="EX"/>
        <w:rPr>
          <w:lang w:eastAsia="zh-CN"/>
        </w:rPr>
      </w:pPr>
      <w:r w:rsidRPr="003D4ABF">
        <w:t>[26]</w:t>
      </w:r>
      <w:r w:rsidRPr="003D4ABF">
        <w:tab/>
        <w:t>3GPP</w:t>
      </w:r>
      <w:r>
        <w:t> </w:t>
      </w:r>
      <w:r w:rsidRPr="003D4ABF">
        <w:t>TS</w:t>
      </w:r>
      <w:r>
        <w:t> </w:t>
      </w:r>
      <w:r w:rsidRPr="003D4ABF">
        <w:t xml:space="preserve">23.272: "Circuit Switched (CS) </w:t>
      </w:r>
      <w:proofErr w:type="spellStart"/>
      <w:r w:rsidRPr="003D4ABF">
        <w:t>fallback</w:t>
      </w:r>
      <w:proofErr w:type="spellEnd"/>
      <w:r w:rsidRPr="003D4ABF">
        <w:t xml:space="preserve"> in Evolved Packet System (EPS); Stage 2".</w:t>
      </w:r>
    </w:p>
    <w:p w14:paraId="19DB05CD" w14:textId="77777777" w:rsidR="0009157F" w:rsidRPr="003D4ABF" w:rsidRDefault="0009157F" w:rsidP="0009157F">
      <w:pPr>
        <w:pStyle w:val="EX"/>
        <w:rPr>
          <w:lang w:eastAsia="zh-CN"/>
        </w:rPr>
      </w:pPr>
      <w:r w:rsidRPr="003D4ABF">
        <w:t>[27]</w:t>
      </w:r>
      <w:r w:rsidRPr="003D4ABF">
        <w:tab/>
        <w:t>3GPP</w:t>
      </w:r>
      <w:r>
        <w:t> </w:t>
      </w:r>
      <w:r w:rsidRPr="003D4ABF">
        <w:t>TS</w:t>
      </w:r>
      <w:r>
        <w:t> </w:t>
      </w:r>
      <w:r w:rsidRPr="003D4ABF">
        <w:t>23.316: "Wireless and wireline convergence access support for the 5G System (5GS)".</w:t>
      </w:r>
    </w:p>
    <w:p w14:paraId="027A4A24" w14:textId="77777777" w:rsidR="0009157F" w:rsidRPr="003D4ABF" w:rsidRDefault="0009157F" w:rsidP="0009157F">
      <w:pPr>
        <w:pStyle w:val="EX"/>
        <w:rPr>
          <w:lang w:eastAsia="zh-CN"/>
        </w:rPr>
      </w:pPr>
      <w:r w:rsidRPr="003D4ABF">
        <w:t>[28]</w:t>
      </w:r>
      <w:r w:rsidRPr="003D4ABF">
        <w:tab/>
        <w:t>3GPP</w:t>
      </w:r>
      <w:r>
        <w:t> </w:t>
      </w:r>
      <w:r w:rsidRPr="003D4ABF">
        <w:t>TS</w:t>
      </w:r>
      <w:r>
        <w:t> </w:t>
      </w:r>
      <w:r w:rsidRPr="003D4ABF">
        <w:t>23.287: "Architecture enhancements for 5G System (5GS) to support Vehicle-to-Everything (V2X) services".</w:t>
      </w:r>
    </w:p>
    <w:p w14:paraId="287AF131" w14:textId="77777777" w:rsidR="0009157F" w:rsidRPr="003D4ABF" w:rsidRDefault="0009157F" w:rsidP="0009157F">
      <w:pPr>
        <w:pStyle w:val="EX"/>
        <w:rPr>
          <w:lang w:eastAsia="zh-CN"/>
        </w:rPr>
      </w:pPr>
      <w:r w:rsidRPr="003D4ABF">
        <w:t>[29]</w:t>
      </w:r>
      <w:r w:rsidRPr="003D4ABF">
        <w:tab/>
        <w:t>3GPP</w:t>
      </w:r>
      <w:r>
        <w:t> </w:t>
      </w:r>
      <w:r w:rsidRPr="003D4ABF">
        <w:t>TS</w:t>
      </w:r>
      <w:r>
        <w:t> </w:t>
      </w:r>
      <w:r w:rsidRPr="003D4ABF">
        <w:t>24.229: "IP multimedia call control protocol based on Session Initiation Protocol (SIP) and Session Description Protocol (SDP); Stage 3".</w:t>
      </w:r>
    </w:p>
    <w:p w14:paraId="0F839B6E" w14:textId="77777777" w:rsidR="0009157F" w:rsidRPr="003D4ABF" w:rsidRDefault="0009157F" w:rsidP="0009157F">
      <w:pPr>
        <w:pStyle w:val="EX"/>
        <w:rPr>
          <w:lang w:eastAsia="zh-CN"/>
        </w:rPr>
      </w:pPr>
      <w:r w:rsidRPr="003D4ABF">
        <w:t>[30]</w:t>
      </w:r>
      <w:r w:rsidRPr="003D4ABF">
        <w:tab/>
        <w:t>3GPP</w:t>
      </w:r>
      <w:r>
        <w:t> </w:t>
      </w:r>
      <w:r w:rsidRPr="003D4ABF">
        <w:t>TS</w:t>
      </w:r>
      <w:r>
        <w:t> </w:t>
      </w:r>
      <w:r w:rsidRPr="003D4ABF">
        <w:t>24.237: "IP Multimedia (IM) Core Network (CN) subsystem IP Multimedia Subsystem (IMS) Service Continuity; Stage 3".</w:t>
      </w:r>
    </w:p>
    <w:p w14:paraId="46EE7F09" w14:textId="77777777" w:rsidR="0009157F" w:rsidRPr="003D4ABF" w:rsidRDefault="0009157F" w:rsidP="0009157F">
      <w:pPr>
        <w:pStyle w:val="EX"/>
        <w:rPr>
          <w:lang w:eastAsia="zh-CN"/>
        </w:rPr>
      </w:pPr>
      <w:r w:rsidRPr="003D4ABF">
        <w:t>[31]</w:t>
      </w:r>
      <w:r w:rsidRPr="003D4ABF">
        <w:tab/>
        <w:t>3GPP</w:t>
      </w:r>
      <w:r>
        <w:t> </w:t>
      </w:r>
      <w:r w:rsidRPr="003D4ABF">
        <w:t>TS</w:t>
      </w:r>
      <w:r>
        <w:t> </w:t>
      </w:r>
      <w:r w:rsidRPr="003D4ABF">
        <w:t>26.114: "IP Multimedia Subsystem (IMS); Multimedia telephony; Media handling and interaction".</w:t>
      </w:r>
    </w:p>
    <w:p w14:paraId="468C5F53" w14:textId="77777777" w:rsidR="0009157F" w:rsidRPr="003D4ABF" w:rsidRDefault="0009157F" w:rsidP="0009157F">
      <w:pPr>
        <w:pStyle w:val="EX"/>
        <w:rPr>
          <w:lang w:eastAsia="zh-CN"/>
        </w:rPr>
      </w:pPr>
      <w:r w:rsidRPr="003D4ABF">
        <w:t>[32]</w:t>
      </w:r>
      <w:r w:rsidRPr="003D4ABF">
        <w:tab/>
        <w:t>3GPP</w:t>
      </w:r>
      <w:r>
        <w:t> </w:t>
      </w:r>
      <w:r w:rsidRPr="003D4ABF">
        <w:t>TS</w:t>
      </w:r>
      <w:r>
        <w:t> </w:t>
      </w:r>
      <w:r w:rsidRPr="003D4ABF">
        <w:t>29.510: "5G System; Network Function Repository Services; Stage 3".</w:t>
      </w:r>
    </w:p>
    <w:p w14:paraId="1231D1F1" w14:textId="77777777" w:rsidR="0009157F" w:rsidRPr="003D4ABF" w:rsidRDefault="0009157F" w:rsidP="0009157F">
      <w:pPr>
        <w:pStyle w:val="EX"/>
        <w:rPr>
          <w:lang w:eastAsia="zh-CN"/>
        </w:rPr>
      </w:pPr>
      <w:r w:rsidRPr="003D4ABF">
        <w:t>[33]</w:t>
      </w:r>
      <w:r w:rsidRPr="003D4ABF">
        <w:tab/>
        <w:t>3GPP</w:t>
      </w:r>
      <w:r>
        <w:t> </w:t>
      </w:r>
      <w:r w:rsidRPr="003D4ABF">
        <w:t>TS</w:t>
      </w:r>
      <w:r>
        <w:t> </w:t>
      </w:r>
      <w:r w:rsidRPr="003D4ABF">
        <w:t>23.548: "5G System Enhancements for Edge Computing; Stage 2".</w:t>
      </w:r>
    </w:p>
    <w:p w14:paraId="1C4FB56A" w14:textId="77777777" w:rsidR="0009157F" w:rsidRPr="003D4ABF" w:rsidRDefault="0009157F" w:rsidP="0009157F">
      <w:pPr>
        <w:pStyle w:val="EX"/>
        <w:rPr>
          <w:lang w:eastAsia="zh-CN"/>
        </w:rPr>
      </w:pPr>
      <w:r w:rsidRPr="003D4ABF">
        <w:t>[34]</w:t>
      </w:r>
      <w:r w:rsidRPr="003D4ABF">
        <w:tab/>
        <w:t>3GPP</w:t>
      </w:r>
      <w:r>
        <w:t> </w:t>
      </w:r>
      <w:r w:rsidRPr="003D4ABF">
        <w:t>TS</w:t>
      </w:r>
      <w:r>
        <w:t> </w:t>
      </w:r>
      <w:r w:rsidRPr="003D4ABF">
        <w:t>23.304: "Proximity based Services (</w:t>
      </w:r>
      <w:proofErr w:type="spellStart"/>
      <w:r w:rsidRPr="003D4ABF">
        <w:t>ProSe</w:t>
      </w:r>
      <w:proofErr w:type="spellEnd"/>
      <w:r w:rsidRPr="003D4ABF">
        <w:t>) in the 5G System (5GS)".</w:t>
      </w:r>
    </w:p>
    <w:p w14:paraId="38EF5317" w14:textId="77777777" w:rsidR="0009157F" w:rsidRPr="003D4ABF" w:rsidRDefault="0009157F" w:rsidP="0009157F">
      <w:pPr>
        <w:pStyle w:val="EX"/>
        <w:rPr>
          <w:lang w:eastAsia="zh-CN"/>
        </w:rPr>
      </w:pPr>
      <w:r w:rsidRPr="003D4ABF">
        <w:t>[35]</w:t>
      </w:r>
      <w:r w:rsidRPr="003D4ABF">
        <w:tab/>
        <w:t>3GPP</w:t>
      </w:r>
      <w:r>
        <w:t> </w:t>
      </w:r>
      <w:r w:rsidRPr="003D4ABF">
        <w:t>TS</w:t>
      </w:r>
      <w:r>
        <w:t> </w:t>
      </w:r>
      <w:r w:rsidRPr="003D4ABF">
        <w:t>29.500: "5G System; Technical Realization of Service Based Architecture; Stage 3".</w:t>
      </w:r>
    </w:p>
    <w:p w14:paraId="505359F1" w14:textId="77777777" w:rsidR="0009157F" w:rsidRPr="003D4ABF" w:rsidRDefault="0009157F" w:rsidP="0009157F">
      <w:pPr>
        <w:pStyle w:val="EX"/>
        <w:rPr>
          <w:lang w:eastAsia="zh-CN"/>
        </w:rPr>
      </w:pPr>
      <w:r w:rsidRPr="003D4ABF">
        <w:t>[3</w:t>
      </w:r>
      <w:r>
        <w:t>6</w:t>
      </w:r>
      <w:r w:rsidRPr="003D4ABF">
        <w:t>]</w:t>
      </w:r>
      <w:r w:rsidRPr="003D4ABF">
        <w:tab/>
        <w:t>3GPP</w:t>
      </w:r>
      <w:r>
        <w:t> TS 29.514: "Policy Authorization Service; Stage 3".</w:t>
      </w:r>
    </w:p>
    <w:p w14:paraId="28AE626C" w14:textId="77777777" w:rsidR="0009157F" w:rsidRDefault="0009157F" w:rsidP="0009157F">
      <w:pPr>
        <w:pStyle w:val="EX"/>
        <w:rPr>
          <w:lang w:eastAsia="zh-CN"/>
        </w:rPr>
      </w:pPr>
      <w:r>
        <w:rPr>
          <w:lang w:eastAsia="zh-CN"/>
        </w:rPr>
        <w:t>[37]</w:t>
      </w:r>
      <w:r>
        <w:rPr>
          <w:lang w:eastAsia="zh-CN"/>
        </w:rPr>
        <w:tab/>
        <w:t>IETF draft-</w:t>
      </w:r>
      <w:proofErr w:type="spellStart"/>
      <w:r>
        <w:rPr>
          <w:lang w:eastAsia="zh-CN"/>
        </w:rPr>
        <w:t>ietf</w:t>
      </w:r>
      <w:proofErr w:type="spellEnd"/>
      <w:r>
        <w:rPr>
          <w:lang w:eastAsia="zh-CN"/>
        </w:rPr>
        <w:t>-</w:t>
      </w:r>
      <w:proofErr w:type="spellStart"/>
      <w:r>
        <w:rPr>
          <w:lang w:eastAsia="zh-CN"/>
        </w:rPr>
        <w:t>detnet</w:t>
      </w:r>
      <w:proofErr w:type="spellEnd"/>
      <w:r>
        <w:rPr>
          <w:lang w:eastAsia="zh-CN"/>
        </w:rPr>
        <w:t>-yang: "Deterministic Networking (</w:t>
      </w:r>
      <w:proofErr w:type="spellStart"/>
      <w:r>
        <w:rPr>
          <w:lang w:eastAsia="zh-CN"/>
        </w:rPr>
        <w:t>DetNet</w:t>
      </w:r>
      <w:proofErr w:type="spellEnd"/>
      <w:r>
        <w:rPr>
          <w:lang w:eastAsia="zh-CN"/>
        </w:rPr>
        <w:t>) YANG Model".</w:t>
      </w:r>
    </w:p>
    <w:p w14:paraId="450283FA" w14:textId="77777777" w:rsidR="0009157F" w:rsidRDefault="0009157F" w:rsidP="0009157F">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0C8DF73F" w14:textId="77777777" w:rsidR="0009157F" w:rsidRDefault="0009157F" w:rsidP="0009157F">
      <w:pPr>
        <w:pStyle w:val="EX"/>
        <w:rPr>
          <w:lang w:eastAsia="zh-CN"/>
        </w:rPr>
      </w:pPr>
      <w:r>
        <w:rPr>
          <w:lang w:eastAsia="zh-CN"/>
        </w:rPr>
        <w:t>[38]</w:t>
      </w:r>
      <w:r>
        <w:rPr>
          <w:lang w:eastAsia="zh-CN"/>
        </w:rPr>
        <w:tab/>
        <w:t>IETF RFC 5279: "A Uniform Resource Name (URN) Namespace for the 3rd Generation Partnership Project (3GPP)".</w:t>
      </w:r>
    </w:p>
    <w:p w14:paraId="05F95CC4" w14:textId="7C971F08" w:rsidR="0009157F" w:rsidRDefault="0009157F" w:rsidP="0009157F">
      <w:pPr>
        <w:pStyle w:val="EX"/>
        <w:rPr>
          <w:ins w:id="19" w:author="Samsung-DY2" w:date="2023-04-07T20:18:00Z"/>
          <w:lang w:eastAsia="zh-CN"/>
        </w:rPr>
      </w:pPr>
      <w:r>
        <w:rPr>
          <w:lang w:eastAsia="zh-CN"/>
        </w:rPr>
        <w:t>[39]</w:t>
      </w:r>
      <w:r>
        <w:rPr>
          <w:lang w:eastAsia="zh-CN"/>
        </w:rPr>
        <w:tab/>
        <w:t>GSMA PRD NG.135, Version 1.0: "E2E Network Slicing Requirements".</w:t>
      </w:r>
    </w:p>
    <w:p w14:paraId="4C8E7DC0" w14:textId="1C1910FF" w:rsidR="0009157F" w:rsidRPr="0009157F" w:rsidRDefault="0009157F" w:rsidP="0009157F">
      <w:pPr>
        <w:pStyle w:val="EX"/>
      </w:pPr>
      <w:ins w:id="20" w:author="Samsung-DY2" w:date="2023-04-07T20:18:00Z">
        <w:r>
          <w:rPr>
            <w:lang w:eastAsia="zh-CN"/>
          </w:rPr>
          <w:t>[</w:t>
        </w:r>
        <w:r>
          <w:rPr>
            <w:lang w:eastAsia="zh-CN"/>
          </w:rPr>
          <w:t>x</w:t>
        </w:r>
        <w:r>
          <w:rPr>
            <w:lang w:eastAsia="zh-CN"/>
          </w:rPr>
          <w:t>]</w:t>
        </w:r>
        <w:r>
          <w:rPr>
            <w:lang w:eastAsia="zh-CN"/>
          </w:rPr>
          <w:tab/>
        </w:r>
      </w:ins>
      <w:ins w:id="21" w:author="Samsung-DY2" w:date="2023-04-07T20:19:00Z">
        <w:r w:rsidRPr="00140E21">
          <w:t>3GPP</w:t>
        </w:r>
        <w:r>
          <w:t> </w:t>
        </w:r>
        <w:r w:rsidRPr="00140E21">
          <w:t>TS</w:t>
        </w:r>
        <w:r>
          <w:t> </w:t>
        </w:r>
        <w:r w:rsidRPr="00140E21">
          <w:t>23.401: "General Packet Radio Service (GPRS) enhancements for Evolved Universal Terrestrial Radio Access Network (E-UTRAN) access".</w:t>
        </w:r>
      </w:ins>
    </w:p>
    <w:p w14:paraId="2780E3BD" w14:textId="32943ED3" w:rsidR="0009157F" w:rsidRPr="0042466D" w:rsidRDefault="0009157F" w:rsidP="000915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1C153D8" w14:textId="40A49BCA" w:rsidR="00772A0F" w:rsidRPr="003D4ABF" w:rsidRDefault="00772A0F" w:rsidP="00772A0F">
      <w:pPr>
        <w:pStyle w:val="5"/>
      </w:pPr>
      <w:r w:rsidRPr="003D4ABF">
        <w:t>6.1.2.2.1</w:t>
      </w:r>
      <w:r w:rsidRPr="003D4ABF">
        <w:tab/>
        <w:t>General</w:t>
      </w:r>
      <w:bookmarkEnd w:id="3"/>
      <w:bookmarkEnd w:id="4"/>
      <w:bookmarkEnd w:id="5"/>
      <w:bookmarkEnd w:id="6"/>
      <w:bookmarkEnd w:id="7"/>
      <w:bookmarkEnd w:id="8"/>
      <w:bookmarkEnd w:id="9"/>
      <w:bookmarkEnd w:id="10"/>
    </w:p>
    <w:p w14:paraId="10BA4F20" w14:textId="77777777" w:rsidR="00772A0F" w:rsidRPr="003D4ABF" w:rsidRDefault="00772A0F" w:rsidP="00772A0F">
      <w:pPr>
        <w:rPr>
          <w:rFonts w:eastAsia="SimSun"/>
        </w:rPr>
      </w:pPr>
      <w:r w:rsidRPr="003D4ABF">
        <w:rPr>
          <w:rFonts w:eastAsia="SimSun"/>
        </w:rPr>
        <w:t>The 5GC shall be able to provide policy information from the PCF to the UE. Such UE policy information includes:</w:t>
      </w:r>
    </w:p>
    <w:p w14:paraId="567A474E" w14:textId="77777777" w:rsidR="00772A0F" w:rsidRPr="003D4ABF" w:rsidRDefault="00772A0F" w:rsidP="00772A0F">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2C0E5C85" w14:textId="77777777" w:rsidR="00772A0F" w:rsidRDefault="00772A0F" w:rsidP="00772A0F">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Pr>
          <w:rFonts w:eastAsia="SimSun"/>
        </w:rPr>
        <w:t xml:space="preserve"> or a PIN:</w:t>
      </w:r>
    </w:p>
    <w:p w14:paraId="3E002459" w14:textId="77777777" w:rsidR="00772A0F" w:rsidRDefault="00772A0F" w:rsidP="00772A0F">
      <w:pPr>
        <w:pStyle w:val="B2"/>
        <w:rPr>
          <w:rFonts w:eastAsia="SimSun"/>
        </w:rPr>
      </w:pPr>
      <w:r>
        <w:rPr>
          <w:rFonts w:eastAsia="SimSun"/>
        </w:rPr>
        <w:t>-</w:t>
      </w:r>
      <w:r>
        <w:rPr>
          <w:rFonts w:eastAsia="SimSun"/>
        </w:rPr>
        <w:tab/>
      </w:r>
      <w:r w:rsidRPr="003D4ABF">
        <w:rPr>
          <w:rFonts w:eastAsia="SimSun"/>
        </w:rPr>
        <w:t>can be associated to an established PDU Session</w:t>
      </w:r>
      <w:r>
        <w:rPr>
          <w:rFonts w:eastAsia="SimSun"/>
        </w:rPr>
        <w:t>; or</w:t>
      </w:r>
    </w:p>
    <w:p w14:paraId="267F2F7E" w14:textId="77777777" w:rsidR="00772A0F" w:rsidRDefault="00772A0F" w:rsidP="00772A0F">
      <w:pPr>
        <w:pStyle w:val="B2"/>
        <w:rPr>
          <w:rFonts w:eastAsia="SimSun"/>
        </w:rPr>
      </w:pPr>
      <w:r>
        <w:rPr>
          <w:rFonts w:eastAsia="SimSun"/>
        </w:rPr>
        <w:t>-</w:t>
      </w:r>
      <w:r>
        <w:rPr>
          <w:rFonts w:eastAsia="SimSun"/>
        </w:rPr>
        <w:tab/>
      </w:r>
      <w:r w:rsidRPr="003D4ABF">
        <w:rPr>
          <w:rFonts w:eastAsia="SimSun"/>
        </w:rPr>
        <w:t>can be offloaded to non-3GPP access outside a PDU Session</w:t>
      </w:r>
      <w:r>
        <w:rPr>
          <w:rFonts w:eastAsia="SimSun"/>
        </w:rPr>
        <w:t>; or</w:t>
      </w:r>
    </w:p>
    <w:p w14:paraId="784DC159" w14:textId="77777777" w:rsidR="00772A0F" w:rsidRDefault="00772A0F" w:rsidP="00772A0F">
      <w:pPr>
        <w:pStyle w:val="B2"/>
        <w:rPr>
          <w:rFonts w:eastAsia="SimSun"/>
        </w:rPr>
      </w:pPr>
      <w:r>
        <w:rPr>
          <w:rFonts w:eastAsia="SimSun"/>
        </w:rPr>
        <w:t>-</w:t>
      </w:r>
      <w:r>
        <w:rPr>
          <w:rFonts w:eastAsia="SimSun"/>
        </w:rPr>
        <w:tab/>
      </w:r>
      <w:proofErr w:type="gramStart"/>
      <w:r w:rsidRPr="003D4ABF">
        <w:rPr>
          <w:rFonts w:eastAsia="SimSun"/>
        </w:rPr>
        <w:t>can</w:t>
      </w:r>
      <w:proofErr w:type="gramEnd"/>
      <w:r w:rsidRPr="003D4ABF">
        <w:rPr>
          <w:rFonts w:eastAsia="SimSun"/>
        </w:rPr>
        <w:t xml:space="preserve"> be routed via a </w:t>
      </w:r>
      <w:proofErr w:type="spellStart"/>
      <w:r w:rsidRPr="003D4ABF">
        <w:rPr>
          <w:rFonts w:eastAsia="SimSun"/>
        </w:rPr>
        <w:t>ProSe</w:t>
      </w:r>
      <w:proofErr w:type="spellEnd"/>
      <w:r w:rsidRPr="003D4ABF">
        <w:rPr>
          <w:rFonts w:eastAsia="SimSun"/>
        </w:rPr>
        <w:t xml:space="preserve"> Layer-3 UE-to-Network Relay outside a PDU session</w:t>
      </w:r>
      <w:r>
        <w:rPr>
          <w:rFonts w:eastAsia="SimSun"/>
        </w:rPr>
        <w:t>; or</w:t>
      </w:r>
    </w:p>
    <w:p w14:paraId="59FF6599" w14:textId="77777777" w:rsidR="00772A0F" w:rsidRDefault="00772A0F" w:rsidP="00772A0F">
      <w:pPr>
        <w:pStyle w:val="B2"/>
        <w:rPr>
          <w:rFonts w:eastAsia="SimSun"/>
        </w:rPr>
      </w:pPr>
      <w:r>
        <w:rPr>
          <w:rFonts w:eastAsia="SimSun"/>
        </w:rPr>
        <w:t>-</w:t>
      </w:r>
      <w:r>
        <w:rPr>
          <w:rFonts w:eastAsia="SimSun"/>
        </w:rPr>
        <w:tab/>
        <w:t xml:space="preserve">multipath transmission via 5G </w:t>
      </w:r>
      <w:proofErr w:type="spellStart"/>
      <w:r>
        <w:rPr>
          <w:rFonts w:eastAsia="SimSun"/>
        </w:rPr>
        <w:t>ProSe</w:t>
      </w:r>
      <w:proofErr w:type="spellEnd"/>
      <w:r>
        <w:rPr>
          <w:rFonts w:eastAsia="SimSun"/>
        </w:rPr>
        <w:t xml:space="preserve"> Layer-3 UE-to-Network Relay outside of a PDU session and over </w:t>
      </w:r>
      <w:proofErr w:type="spellStart"/>
      <w:r>
        <w:rPr>
          <w:rFonts w:eastAsia="SimSun"/>
        </w:rPr>
        <w:t>Uu</w:t>
      </w:r>
      <w:proofErr w:type="spellEnd"/>
      <w:r>
        <w:rPr>
          <w:rFonts w:eastAsia="SimSun"/>
        </w:rPr>
        <w:t xml:space="preserve"> reference point or either path;</w:t>
      </w:r>
      <w:r w:rsidRPr="003D4ABF">
        <w:rPr>
          <w:rFonts w:eastAsia="SimSun"/>
        </w:rPr>
        <w:t xml:space="preserve"> or</w:t>
      </w:r>
    </w:p>
    <w:p w14:paraId="35E97892" w14:textId="77777777" w:rsidR="00772A0F" w:rsidRDefault="00772A0F" w:rsidP="00772A0F">
      <w:pPr>
        <w:pStyle w:val="B2"/>
        <w:rPr>
          <w:rFonts w:eastAsia="SimSun"/>
        </w:rPr>
      </w:pPr>
      <w:r>
        <w:rPr>
          <w:rFonts w:eastAsia="SimSun"/>
        </w:rPr>
        <w:lastRenderedPageBreak/>
        <w:t>-</w:t>
      </w:r>
      <w:r>
        <w:rPr>
          <w:rFonts w:eastAsia="SimSun"/>
        </w:rPr>
        <w:tab/>
      </w:r>
      <w:r w:rsidRPr="003D4ABF">
        <w:rPr>
          <w:rFonts w:eastAsia="SimSun"/>
        </w:rPr>
        <w:t>can trigger the establishment of a new PDU Session.</w:t>
      </w:r>
    </w:p>
    <w:p w14:paraId="58C358A5" w14:textId="77777777" w:rsidR="00772A0F" w:rsidRPr="003D4ABF" w:rsidRDefault="00772A0F" w:rsidP="00772A0F">
      <w:pPr>
        <w:pStyle w:val="B1"/>
        <w:rPr>
          <w:rFonts w:eastAsia="SimSun"/>
        </w:rPr>
      </w:pPr>
      <w:r>
        <w:rPr>
          <w:rFonts w:eastAsia="SimSun"/>
        </w:rPr>
        <w:tab/>
      </w:r>
      <w:r w:rsidRPr="003D4ABF">
        <w:rPr>
          <w:rFonts w:eastAsia="SimSun"/>
        </w:rPr>
        <w:t xml:space="preserve">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592CA973" w14:textId="77777777" w:rsidR="00772A0F" w:rsidRPr="003D4ABF" w:rsidRDefault="00772A0F" w:rsidP="00772A0F">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t>/PIN</w:t>
      </w:r>
      <w:r w:rsidRPr="003D4ABF">
        <w:t xml:space="preserve"> </w:t>
      </w:r>
      <w:r w:rsidRPr="003D4ABF">
        <w:rPr>
          <w:rFonts w:eastAsia="SimSun"/>
        </w:rPr>
        <w:t>with SSC modes.</w:t>
      </w:r>
    </w:p>
    <w:p w14:paraId="216D961E" w14:textId="77777777" w:rsidR="00772A0F" w:rsidRPr="003D4ABF" w:rsidRDefault="00772A0F" w:rsidP="00772A0F">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t>/PIN</w:t>
      </w:r>
      <w:r w:rsidRPr="003D4ABF">
        <w:t xml:space="preserve"> </w:t>
      </w:r>
      <w:r w:rsidRPr="003D4ABF">
        <w:rPr>
          <w:rFonts w:eastAsia="SimSun"/>
        </w:rPr>
        <w:t>with S-NSSAI.</w:t>
      </w:r>
    </w:p>
    <w:p w14:paraId="0424C19D" w14:textId="77777777" w:rsidR="00772A0F" w:rsidRPr="003D4ABF" w:rsidRDefault="00772A0F" w:rsidP="00772A0F">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t>/PIN</w:t>
      </w:r>
      <w:r w:rsidRPr="003D4ABF">
        <w:t xml:space="preserve"> </w:t>
      </w:r>
      <w:r w:rsidRPr="003D4ABF">
        <w:rPr>
          <w:rFonts w:eastAsia="SimSun"/>
        </w:rPr>
        <w:t>with DNN.</w:t>
      </w:r>
    </w:p>
    <w:p w14:paraId="112446CE" w14:textId="77777777" w:rsidR="00772A0F" w:rsidRPr="003D4ABF" w:rsidRDefault="00772A0F" w:rsidP="00772A0F">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Pr>
          <w:rFonts w:eastAsia="SimSun"/>
        </w:rPr>
        <w:t>/PIN</w:t>
      </w:r>
      <w:r w:rsidRPr="003D4ABF">
        <w:rPr>
          <w:rFonts w:eastAsia="SimSun"/>
        </w:rPr>
        <w:t xml:space="preserve"> with a PDU Session Type.</w:t>
      </w:r>
    </w:p>
    <w:p w14:paraId="37BD0B1A" w14:textId="77777777" w:rsidR="00772A0F" w:rsidRPr="003D4ABF" w:rsidRDefault="00772A0F" w:rsidP="00772A0F">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t>/PIN</w:t>
      </w:r>
      <w:r w:rsidRPr="003D4ABF">
        <w:t xml:space="preserve"> </w:t>
      </w:r>
      <w:r w:rsidRPr="003D4ABF">
        <w:rPr>
          <w:rFonts w:eastAsia="SimSun"/>
        </w:rPr>
        <w:t>should be non-seamlessly offloaded to non-3GPP access (i.e. outside of a PDU Session).</w:t>
      </w:r>
    </w:p>
    <w:p w14:paraId="6A5FBC1C" w14:textId="77777777" w:rsidR="00772A0F" w:rsidRPr="003D4ABF" w:rsidRDefault="00772A0F" w:rsidP="00772A0F">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Pr>
          <w:rFonts w:eastAsia="SimSun"/>
        </w:rPr>
        <w:t>/PIN</w:t>
      </w:r>
      <w:r w:rsidRPr="003D4ABF">
        <w:rPr>
          <w:rFonts w:eastAsia="SimSun"/>
        </w:rPr>
        <w:t>, this indicates the preferred Access Type (3GPP or non-3GPP or Multi-Access).</w:t>
      </w:r>
    </w:p>
    <w:p w14:paraId="75C06BF0" w14:textId="77777777" w:rsidR="00772A0F" w:rsidRPr="003D4ABF" w:rsidRDefault="00772A0F" w:rsidP="00772A0F">
      <w:pPr>
        <w:pStyle w:val="NO"/>
        <w:rPr>
          <w:rFonts w:eastAsia="SimSun"/>
        </w:rPr>
      </w:pPr>
      <w:r w:rsidRPr="003D4ABF">
        <w:rPr>
          <w:rFonts w:eastAsia="SimSun"/>
        </w:rPr>
        <w:t>NOTE 1:</w:t>
      </w:r>
      <w:r w:rsidRPr="003D4ABF">
        <w:rPr>
          <w:rFonts w:eastAsia="SimSun"/>
        </w:rPr>
        <w:tab/>
        <w:t xml:space="preserve">The Access Type of 3GPP also includes the use of </w:t>
      </w:r>
      <w:proofErr w:type="spellStart"/>
      <w:r w:rsidRPr="003D4ABF">
        <w:rPr>
          <w:rFonts w:eastAsia="SimSun"/>
        </w:rPr>
        <w:t>ProSe</w:t>
      </w:r>
      <w:proofErr w:type="spellEnd"/>
      <w:r w:rsidRPr="003D4ABF">
        <w:rPr>
          <w:rFonts w:eastAsia="SimSun"/>
        </w:rPr>
        <w:t xml:space="preserv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71F9DA5C" w14:textId="77777777" w:rsidR="00772A0F" w:rsidRPr="003D4ABF" w:rsidRDefault="00772A0F" w:rsidP="00772A0F">
      <w:pPr>
        <w:pStyle w:val="B2"/>
        <w:rPr>
          <w:rFonts w:eastAsia="SimSun"/>
        </w:rPr>
      </w:pPr>
      <w:r w:rsidRPr="003D4ABF">
        <w:rPr>
          <w:rFonts w:eastAsia="SimSun"/>
        </w:rPr>
        <w:t>2g)</w:t>
      </w:r>
      <w:r w:rsidRPr="003D4ABF">
        <w:rPr>
          <w:rFonts w:eastAsia="SimSun"/>
        </w:rPr>
        <w:tab/>
      </w:r>
      <w:proofErr w:type="spellStart"/>
      <w:r w:rsidRPr="003D4ABF">
        <w:rPr>
          <w:rFonts w:eastAsia="SimSun"/>
        </w:rPr>
        <w:t>ProSe</w:t>
      </w:r>
      <w:proofErr w:type="spellEnd"/>
      <w:r w:rsidRPr="003D4ABF">
        <w:rPr>
          <w:rFonts w:eastAsia="SimSun"/>
        </w:rPr>
        <w:t xml:space="preserve"> Layer-3 UE-to-Network Relay Offload Policy: This is used by the UE to determine if the matching application should be routed via a </w:t>
      </w:r>
      <w:proofErr w:type="spellStart"/>
      <w:r w:rsidRPr="003D4ABF">
        <w:rPr>
          <w:rFonts w:eastAsia="SimSun"/>
        </w:rPr>
        <w:t>ProSe</w:t>
      </w:r>
      <w:proofErr w:type="spellEnd"/>
      <w:r w:rsidRPr="003D4ABF">
        <w:rPr>
          <w:rFonts w:eastAsia="SimSun"/>
        </w:rPr>
        <w:t xml:space="preserve"> Layer-3 UE-to-Network Relay outside of a PDU Session. If this indication is not present the traffic shall not be routed via a </w:t>
      </w:r>
      <w:proofErr w:type="spellStart"/>
      <w:r w:rsidRPr="003D4ABF">
        <w:rPr>
          <w:rFonts w:eastAsia="SimSun"/>
        </w:rPr>
        <w:t>ProSe</w:t>
      </w:r>
      <w:proofErr w:type="spellEnd"/>
      <w:r w:rsidRPr="003D4ABF">
        <w:rPr>
          <w:rFonts w:eastAsia="SimSun"/>
        </w:rPr>
        <w:t xml:space="preserve"> Layer-3 UE-to-Network Relay outside of a PDU Session.</w:t>
      </w:r>
    </w:p>
    <w:p w14:paraId="193AE526" w14:textId="77777777" w:rsidR="00772A0F" w:rsidRPr="003D4ABF" w:rsidRDefault="00772A0F" w:rsidP="00772A0F">
      <w:pPr>
        <w:pStyle w:val="B2"/>
        <w:rPr>
          <w:lang w:eastAsia="zh-CN"/>
        </w:rPr>
      </w:pPr>
      <w:r w:rsidRPr="003D4ABF">
        <w:rPr>
          <w:lang w:eastAsia="zh-CN"/>
        </w:rPr>
        <w:t>2h)</w:t>
      </w:r>
      <w:r w:rsidRPr="003D4ABF">
        <w:rPr>
          <w:lang w:eastAsia="zh-CN"/>
        </w:rPr>
        <w:tab/>
        <w:t>PDU Session Pair ID: If the UE needs to establish a PDU Session for the matching application</w:t>
      </w:r>
      <w:r>
        <w:rPr>
          <w:lang w:eastAsia="zh-CN"/>
        </w:rPr>
        <w:t>/PIN</w:t>
      </w:r>
      <w:r w:rsidRPr="003D4ABF">
        <w:rPr>
          <w:lang w:eastAsia="zh-CN"/>
        </w:rPr>
        <w:t>, this indicates PDU Sessions with same PDU Session Pair ID are paired for redundant transmission.</w:t>
      </w:r>
    </w:p>
    <w:p w14:paraId="0375A1AC" w14:textId="77777777" w:rsidR="00772A0F" w:rsidRPr="003D4ABF" w:rsidRDefault="00772A0F" w:rsidP="00772A0F">
      <w:pPr>
        <w:pStyle w:val="B2"/>
        <w:rPr>
          <w:lang w:eastAsia="zh-CN"/>
        </w:rPr>
      </w:pPr>
      <w:r w:rsidRPr="003D4ABF">
        <w:rPr>
          <w:lang w:eastAsia="zh-CN"/>
        </w:rPr>
        <w:t>2i)</w:t>
      </w:r>
      <w:r w:rsidRPr="003D4ABF">
        <w:rPr>
          <w:lang w:eastAsia="zh-CN"/>
        </w:rPr>
        <w:tab/>
        <w:t>RSN: If the UE needs to establish a PDU Session for the matching application</w:t>
      </w:r>
      <w:r>
        <w:rPr>
          <w:lang w:eastAsia="zh-CN"/>
        </w:rPr>
        <w:t>/PIN</w:t>
      </w:r>
      <w:r w:rsidRPr="003D4ABF">
        <w:rPr>
          <w:lang w:eastAsia="zh-CN"/>
        </w:rPr>
        <w:t>, this indicates RSN for redundant transmission.</w:t>
      </w:r>
    </w:p>
    <w:p w14:paraId="52C8062B" w14:textId="77777777" w:rsidR="00772A0F" w:rsidRPr="003D4ABF" w:rsidRDefault="00772A0F" w:rsidP="00772A0F">
      <w:pPr>
        <w:pStyle w:val="B2"/>
        <w:rPr>
          <w:lang w:eastAsia="zh-CN"/>
        </w:rPr>
      </w:pPr>
      <w:r>
        <w:rPr>
          <w:lang w:eastAsia="zh-CN"/>
        </w:rPr>
        <w:t>2j)</w:t>
      </w:r>
      <w:r>
        <w:rPr>
          <w:lang w:eastAsia="zh-CN"/>
        </w:rPr>
        <w:tab/>
      </w:r>
      <w:proofErr w:type="spellStart"/>
      <w:r>
        <w:rPr>
          <w:lang w:eastAsia="zh-CN"/>
        </w:rPr>
        <w:t>ProSe</w:t>
      </w:r>
      <w:proofErr w:type="spellEnd"/>
      <w:r>
        <w:rPr>
          <w:lang w:eastAsia="zh-CN"/>
        </w:rPr>
        <w:t xml:space="preserve"> Multi-path Preference: It indicates to UE whether a matching application is preferred to be routed via multipath (i.e. via a PDU Session over </w:t>
      </w:r>
      <w:proofErr w:type="spellStart"/>
      <w:r>
        <w:rPr>
          <w:lang w:eastAsia="zh-CN"/>
        </w:rPr>
        <w:t>Uu</w:t>
      </w:r>
      <w:proofErr w:type="spellEnd"/>
      <w:r>
        <w:rPr>
          <w:lang w:eastAsia="zh-CN"/>
        </w:rPr>
        <w:t xml:space="preserve"> reference point and via </w:t>
      </w:r>
      <w:proofErr w:type="spellStart"/>
      <w:r>
        <w:rPr>
          <w:lang w:eastAsia="zh-CN"/>
        </w:rPr>
        <w:t>ProSe</w:t>
      </w:r>
      <w:proofErr w:type="spellEnd"/>
      <w:r>
        <w:rPr>
          <w:lang w:eastAsia="zh-CN"/>
        </w:rPr>
        <w:t xml:space="preserve"> Layer-3 UE-to-Network Relay outside of a PDU Session).</w:t>
      </w:r>
    </w:p>
    <w:p w14:paraId="5EA192C9" w14:textId="77777777" w:rsidR="00772A0F" w:rsidRPr="003D4ABF" w:rsidRDefault="00772A0F" w:rsidP="00772A0F">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778909D3" w14:textId="77777777" w:rsidR="00772A0F" w:rsidRPr="003D4ABF" w:rsidRDefault="00772A0F" w:rsidP="00772A0F">
      <w:pPr>
        <w:pStyle w:val="B1"/>
        <w:rPr>
          <w:lang w:eastAsia="zh-CN"/>
        </w:rPr>
      </w:pPr>
      <w:r w:rsidRPr="003D4ABF">
        <w:rPr>
          <w:lang w:eastAsia="zh-CN"/>
        </w:rPr>
        <w:t>4)</w:t>
      </w:r>
      <w:r w:rsidRPr="003D4ABF">
        <w:rPr>
          <w:lang w:eastAsia="zh-CN"/>
        </w:rPr>
        <w:tab/>
      </w:r>
      <w:proofErr w:type="spellStart"/>
      <w:r w:rsidRPr="003D4ABF">
        <w:rPr>
          <w:lang w:eastAsia="zh-CN"/>
        </w:rPr>
        <w:t>ProSe</w:t>
      </w:r>
      <w:proofErr w:type="spellEnd"/>
      <w:r w:rsidRPr="003D4ABF">
        <w:rPr>
          <w:lang w:eastAsia="zh-CN"/>
        </w:rPr>
        <w:t xml:space="preserve"> Policy (</w:t>
      </w:r>
      <w:proofErr w:type="spellStart"/>
      <w:r w:rsidRPr="003D4ABF">
        <w:rPr>
          <w:lang w:eastAsia="zh-CN"/>
        </w:rPr>
        <w:t>ProSeP</w:t>
      </w:r>
      <w:proofErr w:type="spellEnd"/>
      <w:r w:rsidRPr="003D4ABF">
        <w:rPr>
          <w:lang w:eastAsia="zh-CN"/>
        </w:rPr>
        <w:t xml:space="preserve">): This policy provides configuration parameters to the UE for </w:t>
      </w:r>
      <w:proofErr w:type="spellStart"/>
      <w:r w:rsidRPr="003D4ABF">
        <w:rPr>
          <w:lang w:eastAsia="zh-CN"/>
        </w:rPr>
        <w:t>ProSe</w:t>
      </w:r>
      <w:proofErr w:type="spellEnd"/>
      <w:r w:rsidRPr="003D4ABF">
        <w:rPr>
          <w:lang w:eastAsia="zh-CN"/>
        </w:rPr>
        <w:t xml:space="preserve"> Direct Discovery, </w:t>
      </w:r>
      <w:proofErr w:type="spellStart"/>
      <w:r w:rsidRPr="003D4ABF">
        <w:rPr>
          <w:lang w:eastAsia="zh-CN"/>
        </w:rPr>
        <w:t>ProSe</w:t>
      </w:r>
      <w:proofErr w:type="spellEnd"/>
      <w:r w:rsidRPr="003D4ABF">
        <w:rPr>
          <w:lang w:eastAsia="zh-CN"/>
        </w:rPr>
        <w:t xml:space="preserve"> Direct Communication, </w:t>
      </w:r>
      <w:proofErr w:type="spellStart"/>
      <w:r w:rsidRPr="003D4ABF">
        <w:rPr>
          <w:lang w:eastAsia="zh-CN"/>
        </w:rPr>
        <w:t>ProSe</w:t>
      </w:r>
      <w:proofErr w:type="spellEnd"/>
      <w:r w:rsidRPr="003D4ABF">
        <w:rPr>
          <w:lang w:eastAsia="zh-CN"/>
        </w:rPr>
        <w:t xml:space="preserve"> UE-to-Network Relay and Remote UE. </w:t>
      </w:r>
      <w:proofErr w:type="spellStart"/>
      <w:r w:rsidRPr="003D4ABF">
        <w:rPr>
          <w:lang w:eastAsia="zh-CN"/>
        </w:rPr>
        <w:t>ProSe</w:t>
      </w:r>
      <w:proofErr w:type="spellEnd"/>
      <w:r w:rsidRPr="003D4ABF">
        <w:rPr>
          <w:lang w:eastAsia="zh-CN"/>
        </w:rPr>
        <w:t xml:space="preserv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5F4AD791" w14:textId="77777777" w:rsidR="00772A0F" w:rsidRPr="003D4ABF" w:rsidRDefault="00772A0F" w:rsidP="00772A0F">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553CAF84" w14:textId="77777777" w:rsidR="00772A0F" w:rsidRPr="003D4ABF" w:rsidRDefault="00772A0F" w:rsidP="00772A0F">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14262CA1" w14:textId="77777777" w:rsidR="00772A0F" w:rsidRPr="003D4ABF" w:rsidRDefault="00772A0F" w:rsidP="00772A0F">
      <w:pPr>
        <w:rPr>
          <w:rFonts w:eastAsia="SimSun"/>
        </w:rPr>
      </w:pPr>
      <w:r w:rsidRPr="003D4ABF">
        <w:rPr>
          <w:rFonts w:eastAsia="SimSun"/>
        </w:rPr>
        <w:t xml:space="preserve">The methods of configuring </w:t>
      </w:r>
      <w:proofErr w:type="spellStart"/>
      <w:r w:rsidRPr="003D4ABF">
        <w:rPr>
          <w:rFonts w:eastAsia="SimSun"/>
        </w:rPr>
        <w:t>ProSeP</w:t>
      </w:r>
      <w:proofErr w:type="spellEnd"/>
      <w:r w:rsidRPr="003D4ABF">
        <w:rPr>
          <w:rFonts w:eastAsia="SimSun"/>
        </w:rPr>
        <w:t xml:space="preserve"> to the UE, including (pre-</w:t>
      </w:r>
      <w:proofErr w:type="gramStart"/>
      <w:r w:rsidRPr="003D4ABF">
        <w:rPr>
          <w:rFonts w:eastAsia="SimSun"/>
        </w:rPr>
        <w:t>)configuration</w:t>
      </w:r>
      <w:proofErr w:type="gramEnd"/>
      <w:r w:rsidRPr="003D4ABF">
        <w:rPr>
          <w:rFonts w:eastAsia="SimSun"/>
        </w:rPr>
        <w:t xml:space="preserve">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178ACF84" w14:textId="77777777" w:rsidR="00772A0F" w:rsidRPr="003D4ABF" w:rsidRDefault="00772A0F" w:rsidP="00772A0F">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t xml:space="preserve"> and the PCF determines the URSP Rules for the UE using input from NWDAF as one of the inputs</w:t>
      </w:r>
      <w:r w:rsidRPr="003D4ABF">
        <w:rPr>
          <w:rFonts w:eastAsia="SimSun"/>
        </w:rPr>
        <w:t>.</w:t>
      </w:r>
    </w:p>
    <w:p w14:paraId="4347C92E" w14:textId="77777777" w:rsidR="00772A0F" w:rsidRPr="003D4ABF" w:rsidRDefault="00772A0F" w:rsidP="00772A0F">
      <w:pPr>
        <w:rPr>
          <w:rFonts w:eastAsia="SimSun"/>
        </w:rPr>
      </w:pPr>
      <w:r w:rsidRPr="003D4ABF">
        <w:rPr>
          <w:rFonts w:eastAsia="SimSun"/>
        </w:rPr>
        <w:t>In the case of a roaming UE, the V-PCF may retrieve UE policy information from the H-PCF over N24/</w:t>
      </w:r>
      <w:proofErr w:type="spellStart"/>
      <w:r w:rsidRPr="003D4ABF">
        <w:rPr>
          <w:rFonts w:eastAsia="SimSun"/>
        </w:rPr>
        <w:t>Npcf</w:t>
      </w:r>
      <w:proofErr w:type="spellEnd"/>
      <w:r w:rsidRPr="003D4ABF">
        <w:rPr>
          <w:rFonts w:eastAsia="SimSun"/>
        </w:rPr>
        <w:t>. When the UE is roaming and the UE has valid rules from both HPLMN and VPLMN the UE gives priority to the valid ANDSP rules from the VPLMN.</w:t>
      </w:r>
    </w:p>
    <w:p w14:paraId="33FDB577" w14:textId="77777777" w:rsidR="00772A0F" w:rsidRDefault="00772A0F" w:rsidP="00772A0F">
      <w:r>
        <w:lastRenderedPageBreak/>
        <w:t>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VPLMN or it can happen before UE roams into the VPLMN. The URSP Rules received by UE in VPLMN are only applicable when the UE is registered in that VPLMN or its equivalent VPLMNs.</w:t>
      </w:r>
    </w:p>
    <w:p w14:paraId="59C1A37E" w14:textId="717061FE" w:rsidR="006D78CE" w:rsidRPr="0075753D" w:rsidRDefault="00772A0F" w:rsidP="00772A0F">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1905391C" w14:textId="77777777" w:rsidR="006D78CE" w:rsidRDefault="00772A0F" w:rsidP="00772A0F">
      <w:pPr>
        <w:rPr>
          <w:ins w:id="22" w:author="Samsung-DY2" w:date="2023-04-07T20:24:00Z"/>
        </w:rPr>
      </w:pPr>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ins w:id="23" w:author="Samsung-DY2" w:date="2023-04-07T18:38:00Z">
        <w:r w:rsidR="00091833">
          <w:t xml:space="preserve"> </w:t>
        </w:r>
      </w:ins>
    </w:p>
    <w:p w14:paraId="20C75CEC" w14:textId="68657AA7" w:rsidR="006D78CE" w:rsidRPr="006D78CE" w:rsidRDefault="006D78CE" w:rsidP="00772A0F">
      <w:pPr>
        <w:rPr>
          <w:ins w:id="24" w:author="Samsung-DY2" w:date="2023-04-07T20:25:00Z"/>
        </w:rPr>
      </w:pPr>
      <w:ins w:id="25" w:author="Samsung-DY2" w:date="2023-04-07T20:24:00Z">
        <w:r>
          <w:t xml:space="preserve">When </w:t>
        </w:r>
      </w:ins>
      <w:ins w:id="26" w:author="Samsung-DY2" w:date="2023-04-07T20:39:00Z">
        <w:r w:rsidR="007D67A5">
          <w:t>URSP Provisioning in EPS</w:t>
        </w:r>
      </w:ins>
      <w:ins w:id="27" w:author="Samsung-DY2" w:date="2023-04-07T20:25:00Z">
        <w:r>
          <w:t xml:space="preserve"> is supported in the network and the UE, the PCF for </w:t>
        </w:r>
      </w:ins>
      <w:ins w:id="28" w:author="Samsung-DY2" w:date="2023-04-07T20:33:00Z">
        <w:r w:rsidR="007D67A5">
          <w:t>UE</w:t>
        </w:r>
      </w:ins>
      <w:ins w:id="29" w:author="Samsung-DY2" w:date="2023-04-07T20:25:00Z">
        <w:r>
          <w:t xml:space="preserve"> may </w:t>
        </w:r>
      </w:ins>
      <w:ins w:id="30" w:author="Samsung-DY2" w:date="2023-04-07T20:27:00Z">
        <w:r>
          <w:t xml:space="preserve">provide a new trigger “UE policy delivery failure in EPS” in Policy Control Request Trigger of UE Policy Association to PCF for PDU Session, and then the PCF for PDU Session </w:t>
        </w:r>
      </w:ins>
      <w:ins w:id="31" w:author="Samsung-DY2" w:date="2023-04-07T20:33:00Z">
        <w:r w:rsidR="007D67A5">
          <w:t>provides</w:t>
        </w:r>
      </w:ins>
      <w:ins w:id="32" w:author="Samsung-DY2" w:date="2023-04-07T20:27:00Z">
        <w:r>
          <w:t xml:space="preserve"> a new trigger “UE policy delivery failure in EPS” in Policy Control Request Trigger of SM Policy Association to SMF+PGW-C as d</w:t>
        </w:r>
        <w:r w:rsidR="007D67A5">
          <w:t xml:space="preserve">escribed in clause 4.11.0a.2 of </w:t>
        </w:r>
        <w:r>
          <w:t>TS 23.502 [3]. After reception of the Modify Bearer Request message indicating that the UE is available for end to end signalling from SGW, the SMF+PGW-C re-</w:t>
        </w:r>
        <w:proofErr w:type="spellStart"/>
        <w:r>
          <w:t>attemps</w:t>
        </w:r>
        <w:proofErr w:type="spellEnd"/>
        <w:r>
          <w:t xml:space="preserve"> to deliver the </w:t>
        </w:r>
        <w:proofErr w:type="spellStart"/>
        <w:r>
          <w:t>ePCO</w:t>
        </w:r>
        <w:proofErr w:type="spellEnd"/>
        <w:r>
          <w:t>, as described in TS 23.401 [x], which contains the UE policy information in EPS.</w:t>
        </w:r>
        <w:r>
          <w:t xml:space="preserve"> </w:t>
        </w:r>
        <w:r>
          <w:t>If AF requests to PCF for UE to report on the outcome of the UE Policies delivery due to service specific parameter provisioning procedure targeting a single UE,</w:t>
        </w:r>
        <w:r>
          <w:t xml:space="preserve"> the PCF for </w:t>
        </w:r>
      </w:ins>
      <w:ins w:id="33" w:author="Samsung-DY2" w:date="2023-04-07T20:34:00Z">
        <w:r w:rsidR="007D67A5">
          <w:t>UE</w:t>
        </w:r>
      </w:ins>
      <w:ins w:id="34" w:author="Samsung-DY2" w:date="2023-04-07T20:27:00Z">
        <w:r>
          <w:t xml:space="preserve"> shall provide the trigger “UE policy delivery failure in EPS” </w:t>
        </w:r>
      </w:ins>
      <w:ins w:id="35" w:author="Samsung-DY2" w:date="2023-04-07T20:28:00Z">
        <w:r>
          <w:t>in Policy Control Request Trigger of UE Policy Association to PCF for PDU Session</w:t>
        </w:r>
        <w:r>
          <w:t>.</w:t>
        </w:r>
      </w:ins>
    </w:p>
    <w:p w14:paraId="0BB35219" w14:textId="5AB65AD4" w:rsidR="00070D23" w:rsidRPr="003D4ABF" w:rsidDel="0075753D" w:rsidRDefault="00091833" w:rsidP="00772A0F">
      <w:pPr>
        <w:rPr>
          <w:del w:id="36" w:author="Samsung-DY2" w:date="2023-04-07T19:50:00Z"/>
        </w:rPr>
      </w:pPr>
      <w:ins w:id="37" w:author="Samsung-DY2" w:date="2023-04-07T18:38:00Z">
        <w:r>
          <w:t xml:space="preserve">In case of failure of URSP delivery when the UE is in EPS, the PCF </w:t>
        </w:r>
      </w:ins>
      <w:ins w:id="38" w:author="Samsung-DY2" w:date="2023-04-07T18:45:00Z">
        <w:r w:rsidR="00EE5558">
          <w:t xml:space="preserve">for UE </w:t>
        </w:r>
      </w:ins>
      <w:ins w:id="39" w:author="Samsung-DY2" w:date="2023-04-07T18:38:00Z">
        <w:r>
          <w:t>may provide a new trigger “</w:t>
        </w:r>
      </w:ins>
      <w:ins w:id="40" w:author="Samsung-DY2" w:date="2023-04-07T19:24:00Z">
        <w:r w:rsidR="00D643D5">
          <w:t>E</w:t>
        </w:r>
      </w:ins>
      <w:ins w:id="41" w:author="Samsung-DY2" w:date="2023-04-07T18:40:00Z">
        <w:r>
          <w:t>nd to end signalling becomes avail</w:t>
        </w:r>
      </w:ins>
      <w:ins w:id="42" w:author="Samsung-DY2" w:date="2023-04-07T18:41:00Z">
        <w:r>
          <w:t>able</w:t>
        </w:r>
      </w:ins>
      <w:ins w:id="43" w:author="Samsung-DY2" w:date="2023-04-07T19:24:00Z">
        <w:r w:rsidR="00D643D5">
          <w:t xml:space="preserve"> in EPS</w:t>
        </w:r>
      </w:ins>
      <w:ins w:id="44" w:author="Samsung-DY2" w:date="2023-04-07T18:41:00Z">
        <w:r>
          <w:t xml:space="preserve">” in Policy Control Request Trigger </w:t>
        </w:r>
      </w:ins>
      <w:ins w:id="45" w:author="Samsung-DY2" w:date="2023-04-07T18:43:00Z">
        <w:r w:rsidR="00EE5558">
          <w:t>of UE Policy Association to PCF for PDU Session</w:t>
        </w:r>
      </w:ins>
      <w:ins w:id="46" w:author="Samsung-DY2" w:date="2023-04-07T18:45:00Z">
        <w:r w:rsidR="00EE5558">
          <w:t>, and then the PCF for PDU Session provide</w:t>
        </w:r>
      </w:ins>
      <w:ins w:id="47" w:author="Samsung-DY2" w:date="2023-04-07T20:23:00Z">
        <w:r w:rsidR="006D78CE">
          <w:t>s</w:t>
        </w:r>
      </w:ins>
      <w:ins w:id="48" w:author="Samsung-DY2" w:date="2023-04-07T18:45:00Z">
        <w:r w:rsidR="00EE5558">
          <w:t xml:space="preserve"> a new trigger “</w:t>
        </w:r>
      </w:ins>
      <w:ins w:id="49" w:author="Samsung-DY2" w:date="2023-04-07T19:24:00Z">
        <w:r w:rsidR="00D643D5">
          <w:t>E</w:t>
        </w:r>
      </w:ins>
      <w:ins w:id="50" w:author="Samsung-DY2" w:date="2023-04-07T18:45:00Z">
        <w:r w:rsidR="00EE5558">
          <w:t>nd to end signalling becomes available</w:t>
        </w:r>
      </w:ins>
      <w:ins w:id="51" w:author="Samsung-DY2" w:date="2023-04-07T19:24:00Z">
        <w:r w:rsidR="00D643D5">
          <w:t xml:space="preserve"> in EPS</w:t>
        </w:r>
      </w:ins>
      <w:ins w:id="52" w:author="Samsung-DY2" w:date="2023-04-07T18:45:00Z">
        <w:r w:rsidR="00EE5558">
          <w:t xml:space="preserve">” in Policy Control Request Trigger of SM Policy Association to SMF+PGW-C as described in clause 4.11.0a.2 of TS 23.502 [3]. </w:t>
        </w:r>
      </w:ins>
      <w:ins w:id="53" w:author="Samsung-DY2" w:date="2023-04-07T18:46:00Z">
        <w:r w:rsidR="00EE5558">
          <w:t xml:space="preserve">After reception of the </w:t>
        </w:r>
      </w:ins>
      <w:ins w:id="54" w:author="Samsung-DY2" w:date="2023-04-07T19:50:00Z">
        <w:r w:rsidR="0075753D">
          <w:t xml:space="preserve">Notify </w:t>
        </w:r>
      </w:ins>
      <w:ins w:id="55" w:author="Samsung-DY2" w:date="2023-04-07T18:46:00Z">
        <w:r w:rsidR="00EE5558">
          <w:t xml:space="preserve">message indicating that the UE </w:t>
        </w:r>
      </w:ins>
      <w:ins w:id="56" w:author="Samsung-DY2" w:date="2023-04-07T18:52:00Z">
        <w:r w:rsidR="00F5573F">
          <w:t>is available for end to end signalling</w:t>
        </w:r>
      </w:ins>
      <w:ins w:id="57" w:author="Samsung-DY2" w:date="2023-04-07T18:56:00Z">
        <w:r w:rsidR="007D151D">
          <w:t xml:space="preserve"> from</w:t>
        </w:r>
      </w:ins>
      <w:ins w:id="58" w:author="Samsung-DY2" w:date="2023-04-07T18:57:00Z">
        <w:r w:rsidR="007D151D">
          <w:t xml:space="preserve"> SMF+PGW-C</w:t>
        </w:r>
      </w:ins>
      <w:ins w:id="59" w:author="Samsung-DY2" w:date="2023-04-07T18:53:00Z">
        <w:r w:rsidR="00F5573F">
          <w:t xml:space="preserve">, the PCF </w:t>
        </w:r>
      </w:ins>
      <w:ins w:id="60" w:author="Samsung-DY2" w:date="2023-04-07T19:54:00Z">
        <w:r w:rsidR="00DC5010">
          <w:t xml:space="preserve">for UE </w:t>
        </w:r>
      </w:ins>
      <w:ins w:id="61" w:author="Samsung-DY2" w:date="2023-04-07T18:55:00Z">
        <w:r w:rsidR="00F5573F">
          <w:t>may retry to deliver the UE policy information in EPS.</w:t>
        </w:r>
      </w:ins>
    </w:p>
    <w:p w14:paraId="78144F3B" w14:textId="77777777" w:rsidR="00772A0F" w:rsidRPr="003D4ABF" w:rsidRDefault="00772A0F" w:rsidP="00772A0F">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3E308671" w14:textId="77777777" w:rsidR="00772A0F" w:rsidRPr="003D4ABF" w:rsidRDefault="00772A0F" w:rsidP="00772A0F">
      <w:r w:rsidRPr="00E20298">
        <w:t xml:space="preserve">If due to UE Local Configurations, a UE application requests a network connection using Non-Seamless Offload or </w:t>
      </w:r>
      <w:proofErr w:type="spellStart"/>
      <w:r w:rsidRPr="00E20298">
        <w:t>ProSe</w:t>
      </w:r>
      <w:proofErr w:type="spellEnd"/>
      <w:r w:rsidRPr="00E20298">
        <w:t xml:space="preserve"> Layer-3 UE-to-Network Relay Offload, the UE shall use Non-Seamless Offload for this application without evaluating the URSP rules. Otherwise, the UE shall select the PDU Session or Non-Seamless Offload in the following order:</w:t>
      </w:r>
    </w:p>
    <w:p w14:paraId="66A26834" w14:textId="77777777" w:rsidR="00772A0F" w:rsidRPr="003D4ABF" w:rsidRDefault="00772A0F" w:rsidP="00772A0F">
      <w:pPr>
        <w:pStyle w:val="B1"/>
      </w:pPr>
      <w:r w:rsidRPr="003D4ABF">
        <w:t>-</w:t>
      </w:r>
      <w:r w:rsidRPr="003D4ABF">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D4ABF">
        <w:t>ProSe</w:t>
      </w:r>
      <w:proofErr w:type="spellEnd"/>
      <w:r w:rsidRPr="003D4ABF">
        <w:t xml:space="preserve"> Layer-3 UE-to-Network Relay Offload according to this rule; Otherwise,</w:t>
      </w:r>
    </w:p>
    <w:p w14:paraId="7F8473D8" w14:textId="77777777" w:rsidR="00772A0F" w:rsidRPr="003D4ABF" w:rsidRDefault="00772A0F" w:rsidP="00772A0F">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 Otherwise,</w:t>
      </w:r>
    </w:p>
    <w:p w14:paraId="175D2753" w14:textId="77777777" w:rsidR="00772A0F" w:rsidRPr="003D4ABF" w:rsidRDefault="00772A0F" w:rsidP="00772A0F">
      <w:pPr>
        <w:pStyle w:val="NO"/>
      </w:pPr>
      <w:r w:rsidRPr="003D4ABF">
        <w:t>NOTE 3:</w:t>
      </w:r>
      <w:r w:rsidRPr="003D4ABF">
        <w:tab/>
        <w:t>It is assumed that the S-NSSAI(s) in the UE Local Configurations are operator-provided S-NSSAI(s). The provision of the S-NSSAI(s) is not specified.</w:t>
      </w:r>
    </w:p>
    <w:p w14:paraId="6BBA4662" w14:textId="77777777" w:rsidR="00772A0F" w:rsidRPr="003D4ABF" w:rsidRDefault="00772A0F" w:rsidP="00772A0F">
      <w:pPr>
        <w:pStyle w:val="NO"/>
      </w:pPr>
      <w:r w:rsidRPr="003D4ABF">
        <w:t>NOTE 4:</w:t>
      </w:r>
      <w:r w:rsidRPr="003D4ABF">
        <w:tab/>
        <w:t>The application layer is not allowed to set the S-NSSAI when the UE establishes a PDU Session based on the UE Local Configurations.</w:t>
      </w:r>
    </w:p>
    <w:p w14:paraId="642B1662" w14:textId="77777777" w:rsidR="00772A0F" w:rsidRPr="003D4ABF" w:rsidRDefault="00772A0F" w:rsidP="00772A0F">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6406A64F" w14:textId="77777777" w:rsidR="00772A0F" w:rsidRPr="003D4ABF" w:rsidRDefault="00772A0F" w:rsidP="00772A0F">
      <w:pPr>
        <w:pStyle w:val="B1"/>
      </w:pPr>
      <w:r w:rsidRPr="003D4ABF">
        <w:lastRenderedPageBreak/>
        <w:t>-</w:t>
      </w:r>
      <w:r w:rsidRPr="003D4ABF">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w:t>
      </w:r>
    </w:p>
    <w:p w14:paraId="6E271670" w14:textId="77777777" w:rsidR="00772A0F" w:rsidRPr="003D4ABF" w:rsidRDefault="00772A0F" w:rsidP="00772A0F">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6C94BC8C" w14:textId="77777777" w:rsidR="00772A0F" w:rsidRPr="003D4ABF" w:rsidRDefault="00772A0F" w:rsidP="00772A0F">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21123C6D" w14:textId="77777777" w:rsidR="00772A0F" w:rsidRPr="003D4ABF" w:rsidRDefault="00772A0F" w:rsidP="00772A0F">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53A4D4EC" w14:textId="77777777" w:rsidR="00772A0F" w:rsidRPr="003D4ABF" w:rsidRDefault="00772A0F" w:rsidP="00772A0F">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75894BD4" w14:textId="4BFDE295" w:rsidR="00772A0F" w:rsidRDefault="00772A0F" w:rsidP="00772A0F">
      <w:r>
        <w:t>The PCF may use Spending Limits information from the CHF to decide whether to install, update or delete URSP rules, as defined in clause 6.1.1.4.</w:t>
      </w:r>
    </w:p>
    <w:p w14:paraId="3AD8F20B" w14:textId="536498B7" w:rsidR="00E62F12" w:rsidRPr="0042466D" w:rsidRDefault="00E62F12" w:rsidP="00E62F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09157F">
        <w:rPr>
          <w:rFonts w:ascii="Arial" w:hAnsi="Arial" w:cs="Arial"/>
          <w:color w:val="FF0000"/>
          <w:sz w:val="28"/>
          <w:szCs w:val="28"/>
          <w:lang w:val="en-US" w:eastAsia="zh-CN"/>
        </w:rPr>
        <w:t>Third</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5DB5993E" w14:textId="77777777" w:rsidR="00E62F12" w:rsidRPr="003D4ABF" w:rsidRDefault="00E62F12" w:rsidP="00E62F12">
      <w:pPr>
        <w:pStyle w:val="4"/>
      </w:pPr>
      <w:bookmarkStart w:id="62" w:name="_Toc51836872"/>
      <w:bookmarkStart w:id="63" w:name="_Toc131529253"/>
      <w:r w:rsidRPr="003D4ABF">
        <w:t>6.1.2.5</w:t>
      </w:r>
      <w:r w:rsidRPr="003D4ABF">
        <w:tab/>
        <w:t>Policy Control Request Triggers relevant for AMF</w:t>
      </w:r>
      <w:bookmarkEnd w:id="62"/>
      <w:bookmarkEnd w:id="63"/>
    </w:p>
    <w:p w14:paraId="1AC4BCE3" w14:textId="77777777" w:rsidR="00E62F12" w:rsidRPr="003D4ABF" w:rsidRDefault="00E62F12" w:rsidP="00E62F12">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088F1062" w14:textId="77777777" w:rsidR="00E62F12" w:rsidRPr="003D4ABF" w:rsidRDefault="00E62F12" w:rsidP="00E62F12">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737430C0" w14:textId="77777777" w:rsidR="00E62F12" w:rsidRPr="003D4ABF" w:rsidRDefault="00E62F12" w:rsidP="00E62F12">
      <w:r w:rsidRPr="003D4ABF">
        <w:t xml:space="preserve">The </w:t>
      </w:r>
      <w:r>
        <w:t xml:space="preserve">Policy Control Request Triggers </w:t>
      </w:r>
      <w:r w:rsidRPr="003D4ABF">
        <w:t>are not applicable any longer at termination of the AM Policy Association or termination of UE Policy Association.</w:t>
      </w:r>
    </w:p>
    <w:p w14:paraId="4B7F3BF2" w14:textId="77777777" w:rsidR="00E62F12" w:rsidRPr="003D4ABF" w:rsidRDefault="00E62F12" w:rsidP="00E62F12">
      <w:pPr>
        <w:pStyle w:val="TH"/>
      </w:pPr>
      <w:r w:rsidRPr="003D4ABF">
        <w:lastRenderedPageBreak/>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E62F12" w:rsidRPr="003D4ABF" w14:paraId="1FF9E45F" w14:textId="77777777" w:rsidTr="00ED0EE4">
        <w:tc>
          <w:tcPr>
            <w:tcW w:w="2061" w:type="dxa"/>
          </w:tcPr>
          <w:p w14:paraId="6B2B990A" w14:textId="77777777" w:rsidR="00E62F12" w:rsidRPr="003D4ABF" w:rsidRDefault="00E62F12" w:rsidP="00272182">
            <w:pPr>
              <w:pStyle w:val="TAH"/>
            </w:pPr>
            <w:r w:rsidRPr="003D4ABF">
              <w:t>Policy Control Request Trigger</w:t>
            </w:r>
          </w:p>
        </w:tc>
        <w:tc>
          <w:tcPr>
            <w:tcW w:w="5513" w:type="dxa"/>
          </w:tcPr>
          <w:p w14:paraId="029B0494" w14:textId="77777777" w:rsidR="00E62F12" w:rsidRPr="003D4ABF" w:rsidRDefault="00E62F12" w:rsidP="00272182">
            <w:pPr>
              <w:pStyle w:val="TAH"/>
            </w:pPr>
            <w:r w:rsidRPr="003D4ABF">
              <w:t>Description</w:t>
            </w:r>
          </w:p>
        </w:tc>
        <w:tc>
          <w:tcPr>
            <w:tcW w:w="2055" w:type="dxa"/>
          </w:tcPr>
          <w:p w14:paraId="100B63A1" w14:textId="77777777" w:rsidR="00E62F12" w:rsidRPr="003D4ABF" w:rsidRDefault="00E62F12" w:rsidP="00272182">
            <w:pPr>
              <w:pStyle w:val="TAH"/>
            </w:pPr>
            <w:r w:rsidRPr="003D4ABF">
              <w:t>Condition for reporting</w:t>
            </w:r>
          </w:p>
        </w:tc>
      </w:tr>
      <w:tr w:rsidR="00E62F12" w:rsidRPr="003D4ABF" w14:paraId="79CDC3B0" w14:textId="77777777" w:rsidTr="00ED0EE4">
        <w:tc>
          <w:tcPr>
            <w:tcW w:w="2061" w:type="dxa"/>
          </w:tcPr>
          <w:p w14:paraId="50BAC290" w14:textId="77777777" w:rsidR="00E62F12" w:rsidRPr="003D4ABF" w:rsidRDefault="00E62F12" w:rsidP="00272182">
            <w:pPr>
              <w:pStyle w:val="TAL"/>
            </w:pPr>
            <w:r w:rsidRPr="003D4ABF">
              <w:t>Location change (tracking area)</w:t>
            </w:r>
          </w:p>
        </w:tc>
        <w:tc>
          <w:tcPr>
            <w:tcW w:w="5513" w:type="dxa"/>
          </w:tcPr>
          <w:p w14:paraId="27C6F50A" w14:textId="77777777" w:rsidR="00E62F12" w:rsidRPr="003D4ABF" w:rsidRDefault="00E62F12" w:rsidP="00272182">
            <w:pPr>
              <w:pStyle w:val="TAL"/>
            </w:pPr>
            <w:r w:rsidRPr="003D4ABF">
              <w:t>The tracking area of the UE has changed.</w:t>
            </w:r>
          </w:p>
        </w:tc>
        <w:tc>
          <w:tcPr>
            <w:tcW w:w="2055" w:type="dxa"/>
          </w:tcPr>
          <w:p w14:paraId="16B35B99" w14:textId="77777777" w:rsidR="00E62F12" w:rsidRPr="003D4ABF" w:rsidRDefault="00E62F12" w:rsidP="00272182">
            <w:pPr>
              <w:pStyle w:val="TAL"/>
            </w:pPr>
            <w:r w:rsidRPr="003D4ABF">
              <w:t>PCF (AM Policy</w:t>
            </w:r>
            <w:r>
              <w:t xml:space="preserve"> Association</w:t>
            </w:r>
            <w:r w:rsidRPr="003D4ABF">
              <w:t>, UE Policy</w:t>
            </w:r>
            <w:r>
              <w:t xml:space="preserve"> Association</w:t>
            </w:r>
            <w:r w:rsidRPr="003D4ABF">
              <w:t>)</w:t>
            </w:r>
          </w:p>
        </w:tc>
      </w:tr>
      <w:tr w:rsidR="00E62F12" w:rsidRPr="003D4ABF" w14:paraId="0D137EA0" w14:textId="77777777" w:rsidTr="00ED0EE4">
        <w:tc>
          <w:tcPr>
            <w:tcW w:w="2061" w:type="dxa"/>
          </w:tcPr>
          <w:p w14:paraId="65D91F3C" w14:textId="77777777" w:rsidR="00E62F12" w:rsidRPr="003D4ABF" w:rsidRDefault="00E62F12" w:rsidP="00272182">
            <w:pPr>
              <w:pStyle w:val="TAL"/>
            </w:pPr>
            <w:r w:rsidRPr="003D4ABF">
              <w:t>Change of UE presence in Presence Reporting Area</w:t>
            </w:r>
          </w:p>
        </w:tc>
        <w:tc>
          <w:tcPr>
            <w:tcW w:w="5513" w:type="dxa"/>
          </w:tcPr>
          <w:p w14:paraId="55903B01" w14:textId="77777777" w:rsidR="00E62F12" w:rsidRPr="003D4ABF" w:rsidRDefault="00E62F12" w:rsidP="00272182">
            <w:pPr>
              <w:pStyle w:val="TAL"/>
            </w:pPr>
            <w:r w:rsidRPr="003D4ABF">
              <w:t>The UE is entering/leaving a Presence Reporting Area.</w:t>
            </w:r>
          </w:p>
        </w:tc>
        <w:tc>
          <w:tcPr>
            <w:tcW w:w="2055" w:type="dxa"/>
          </w:tcPr>
          <w:p w14:paraId="19347905" w14:textId="77777777" w:rsidR="00E62F12" w:rsidRPr="003D4ABF" w:rsidRDefault="00E62F12" w:rsidP="00272182">
            <w:pPr>
              <w:pStyle w:val="TAL"/>
            </w:pPr>
            <w:r w:rsidRPr="003D4ABF">
              <w:t>PCF (AM Policy</w:t>
            </w:r>
            <w:r>
              <w:t xml:space="preserve"> Association</w:t>
            </w:r>
            <w:r w:rsidRPr="003D4ABF">
              <w:t>, UE Policy</w:t>
            </w:r>
            <w:r>
              <w:t xml:space="preserve"> Association</w:t>
            </w:r>
            <w:r w:rsidRPr="003D4ABF">
              <w:t>)</w:t>
            </w:r>
          </w:p>
        </w:tc>
      </w:tr>
      <w:tr w:rsidR="00E62F12" w:rsidRPr="003D4ABF" w14:paraId="0A3D54E5" w14:textId="77777777" w:rsidTr="00ED0EE4">
        <w:tc>
          <w:tcPr>
            <w:tcW w:w="2061" w:type="dxa"/>
          </w:tcPr>
          <w:p w14:paraId="3FED7061" w14:textId="77777777" w:rsidR="00E62F12" w:rsidRPr="003D4ABF" w:rsidRDefault="00E62F12" w:rsidP="00272182">
            <w:pPr>
              <w:pStyle w:val="TAL"/>
            </w:pPr>
            <w:r w:rsidRPr="003D4ABF">
              <w:t>Service Area restriction change</w:t>
            </w:r>
          </w:p>
        </w:tc>
        <w:tc>
          <w:tcPr>
            <w:tcW w:w="5513" w:type="dxa"/>
          </w:tcPr>
          <w:p w14:paraId="12FD122E" w14:textId="77777777" w:rsidR="00E62F12" w:rsidRPr="003D4ABF" w:rsidRDefault="00E62F12" w:rsidP="00272182">
            <w:pPr>
              <w:pStyle w:val="TAL"/>
            </w:pPr>
            <w:r w:rsidRPr="003D4ABF">
              <w:t>The subscribed service area restriction information has changed.</w:t>
            </w:r>
          </w:p>
        </w:tc>
        <w:tc>
          <w:tcPr>
            <w:tcW w:w="2055" w:type="dxa"/>
          </w:tcPr>
          <w:p w14:paraId="11AF397E" w14:textId="77777777" w:rsidR="00E62F12" w:rsidRPr="003D4ABF" w:rsidRDefault="00E62F12" w:rsidP="00272182">
            <w:pPr>
              <w:pStyle w:val="TAL"/>
            </w:pPr>
            <w:r w:rsidRPr="003D4ABF">
              <w:t>PCF (AM Policy</w:t>
            </w:r>
            <w:r>
              <w:t xml:space="preserve"> Association</w:t>
            </w:r>
            <w:r w:rsidRPr="003D4ABF">
              <w:t>)</w:t>
            </w:r>
          </w:p>
        </w:tc>
      </w:tr>
      <w:tr w:rsidR="00E62F12" w:rsidRPr="003D4ABF" w14:paraId="3A78034B" w14:textId="77777777" w:rsidTr="00ED0EE4">
        <w:tc>
          <w:tcPr>
            <w:tcW w:w="2061" w:type="dxa"/>
          </w:tcPr>
          <w:p w14:paraId="6DEE788E" w14:textId="77777777" w:rsidR="00E62F12" w:rsidRPr="003D4ABF" w:rsidRDefault="00E62F12" w:rsidP="00272182">
            <w:pPr>
              <w:pStyle w:val="TAL"/>
            </w:pPr>
            <w:r w:rsidRPr="003D4ABF">
              <w:t>RFSP index change</w:t>
            </w:r>
          </w:p>
        </w:tc>
        <w:tc>
          <w:tcPr>
            <w:tcW w:w="5513" w:type="dxa"/>
          </w:tcPr>
          <w:p w14:paraId="7093D598" w14:textId="77777777" w:rsidR="00E62F12" w:rsidRPr="003D4ABF" w:rsidRDefault="00E62F12" w:rsidP="00272182">
            <w:pPr>
              <w:pStyle w:val="TAL"/>
            </w:pPr>
            <w:r w:rsidRPr="003D4ABF">
              <w:t>The subscribed RFSP index has changed.</w:t>
            </w:r>
          </w:p>
        </w:tc>
        <w:tc>
          <w:tcPr>
            <w:tcW w:w="2055" w:type="dxa"/>
          </w:tcPr>
          <w:p w14:paraId="72762BB7" w14:textId="77777777" w:rsidR="00E62F12" w:rsidRPr="003D4ABF" w:rsidRDefault="00E62F12" w:rsidP="00272182">
            <w:pPr>
              <w:pStyle w:val="TAL"/>
            </w:pPr>
            <w:r w:rsidRPr="003D4ABF">
              <w:t>PCF (AM Policy</w:t>
            </w:r>
            <w:r>
              <w:t xml:space="preserve"> Association</w:t>
            </w:r>
            <w:r w:rsidRPr="003D4ABF">
              <w:t>)</w:t>
            </w:r>
          </w:p>
        </w:tc>
      </w:tr>
      <w:tr w:rsidR="00E62F12" w:rsidRPr="003D4ABF" w14:paraId="7B575871" w14:textId="77777777" w:rsidTr="00ED0EE4">
        <w:tc>
          <w:tcPr>
            <w:tcW w:w="2061" w:type="dxa"/>
          </w:tcPr>
          <w:p w14:paraId="292318CF" w14:textId="77777777" w:rsidR="00E62F12" w:rsidRPr="003D4ABF" w:rsidRDefault="00E62F12" w:rsidP="00272182">
            <w:pPr>
              <w:pStyle w:val="TAL"/>
            </w:pPr>
            <w:r w:rsidRPr="003D4ABF">
              <w:t>Change of the Allowed NSSAI</w:t>
            </w:r>
          </w:p>
        </w:tc>
        <w:tc>
          <w:tcPr>
            <w:tcW w:w="5513" w:type="dxa"/>
          </w:tcPr>
          <w:p w14:paraId="427B7865" w14:textId="77777777" w:rsidR="00E62F12" w:rsidRPr="003D4ABF" w:rsidRDefault="00E62F12" w:rsidP="00272182">
            <w:pPr>
              <w:pStyle w:val="TAL"/>
            </w:pPr>
            <w:r w:rsidRPr="003D4ABF">
              <w:rPr>
                <w:rFonts w:eastAsia="SimSun"/>
              </w:rPr>
              <w:t>The Allowed NSSAI has changed.</w:t>
            </w:r>
          </w:p>
        </w:tc>
        <w:tc>
          <w:tcPr>
            <w:tcW w:w="2055" w:type="dxa"/>
          </w:tcPr>
          <w:p w14:paraId="15C68134" w14:textId="77777777" w:rsidR="00E62F12" w:rsidRPr="003D4ABF" w:rsidRDefault="00E62F12" w:rsidP="00272182">
            <w:pPr>
              <w:pStyle w:val="TAL"/>
            </w:pPr>
            <w:r w:rsidRPr="003D4ABF">
              <w:t>PCF (AM Policy</w:t>
            </w:r>
            <w:r>
              <w:t xml:space="preserve"> Association</w:t>
            </w:r>
            <w:r w:rsidRPr="003D4ABF">
              <w:t>)</w:t>
            </w:r>
          </w:p>
        </w:tc>
      </w:tr>
      <w:tr w:rsidR="00E62F12" w:rsidRPr="003D4ABF" w14:paraId="4EEE52F0" w14:textId="77777777" w:rsidTr="00ED0EE4">
        <w:tc>
          <w:tcPr>
            <w:tcW w:w="2061" w:type="dxa"/>
          </w:tcPr>
          <w:p w14:paraId="60E8DBDD" w14:textId="77777777" w:rsidR="00E62F12" w:rsidRPr="003D4ABF" w:rsidRDefault="00E62F12" w:rsidP="00272182">
            <w:pPr>
              <w:pStyle w:val="TAL"/>
            </w:pPr>
            <w:r w:rsidRPr="003D4ABF">
              <w:t>Generation of Target NSSAI</w:t>
            </w:r>
          </w:p>
        </w:tc>
        <w:tc>
          <w:tcPr>
            <w:tcW w:w="5513" w:type="dxa"/>
          </w:tcPr>
          <w:p w14:paraId="60478E04" w14:textId="77777777" w:rsidR="00E62F12" w:rsidRPr="003D4ABF" w:rsidRDefault="00E62F12" w:rsidP="00272182">
            <w:pPr>
              <w:pStyle w:val="TAL"/>
            </w:pPr>
            <w:r w:rsidRPr="003D4ABF">
              <w:t>The Target NSSAI has been generated.</w:t>
            </w:r>
          </w:p>
        </w:tc>
        <w:tc>
          <w:tcPr>
            <w:tcW w:w="2055" w:type="dxa"/>
          </w:tcPr>
          <w:p w14:paraId="34201C66" w14:textId="77777777" w:rsidR="00E62F12" w:rsidRPr="003D4ABF" w:rsidRDefault="00E62F12" w:rsidP="00272182">
            <w:pPr>
              <w:pStyle w:val="TAL"/>
            </w:pPr>
            <w:r w:rsidRPr="003D4ABF">
              <w:t>PCF (AM Policy</w:t>
            </w:r>
            <w:r>
              <w:t xml:space="preserve"> Association</w:t>
            </w:r>
            <w:r w:rsidRPr="003D4ABF">
              <w:t>)</w:t>
            </w:r>
          </w:p>
        </w:tc>
      </w:tr>
      <w:tr w:rsidR="00E62F12" w:rsidRPr="003D4ABF" w14:paraId="1FAE4895" w14:textId="77777777" w:rsidTr="00ED0EE4">
        <w:tc>
          <w:tcPr>
            <w:tcW w:w="2061" w:type="dxa"/>
          </w:tcPr>
          <w:p w14:paraId="27F0B1E2" w14:textId="77777777" w:rsidR="00E62F12" w:rsidRPr="003D4ABF" w:rsidRDefault="00E62F12" w:rsidP="00272182">
            <w:pPr>
              <w:pStyle w:val="TAL"/>
            </w:pPr>
            <w:r>
              <w:t>Configured NSSAI change</w:t>
            </w:r>
          </w:p>
        </w:tc>
        <w:tc>
          <w:tcPr>
            <w:tcW w:w="5513" w:type="dxa"/>
          </w:tcPr>
          <w:p w14:paraId="57E4E5C5" w14:textId="77777777" w:rsidR="00E62F12" w:rsidRPr="003D4ABF" w:rsidRDefault="00E62F12" w:rsidP="00272182">
            <w:pPr>
              <w:pStyle w:val="TAL"/>
            </w:pPr>
            <w:r>
              <w:t>The Configured NSSAI has changed.</w:t>
            </w:r>
          </w:p>
        </w:tc>
        <w:tc>
          <w:tcPr>
            <w:tcW w:w="2055" w:type="dxa"/>
          </w:tcPr>
          <w:p w14:paraId="034F9907" w14:textId="77777777" w:rsidR="00E62F12" w:rsidRPr="003D4ABF" w:rsidRDefault="00E62F12" w:rsidP="00272182">
            <w:pPr>
              <w:pStyle w:val="TAL"/>
            </w:pPr>
            <w:r>
              <w:t>PCF (UE Policy Association)</w:t>
            </w:r>
          </w:p>
        </w:tc>
      </w:tr>
      <w:tr w:rsidR="00E62F12" w:rsidRPr="003D4ABF" w14:paraId="2F27CFC7" w14:textId="77777777" w:rsidTr="00ED0EE4">
        <w:tc>
          <w:tcPr>
            <w:tcW w:w="2061" w:type="dxa"/>
          </w:tcPr>
          <w:p w14:paraId="7C2347F5" w14:textId="77777777" w:rsidR="00E62F12" w:rsidRPr="003D4ABF" w:rsidRDefault="00E62F12" w:rsidP="00272182">
            <w:pPr>
              <w:pStyle w:val="TAL"/>
            </w:pPr>
            <w:r w:rsidRPr="003D4ABF">
              <w:t>UE-AMBR change</w:t>
            </w:r>
          </w:p>
        </w:tc>
        <w:tc>
          <w:tcPr>
            <w:tcW w:w="5513" w:type="dxa"/>
          </w:tcPr>
          <w:p w14:paraId="708C6BF3" w14:textId="77777777" w:rsidR="00E62F12" w:rsidRPr="003D4ABF" w:rsidRDefault="00E62F12" w:rsidP="00272182">
            <w:pPr>
              <w:pStyle w:val="TAL"/>
              <w:rPr>
                <w:rFonts w:eastAsia="SimSun"/>
              </w:rPr>
            </w:pPr>
            <w:r w:rsidRPr="003D4ABF">
              <w:rPr>
                <w:rFonts w:eastAsia="SimSun"/>
              </w:rPr>
              <w:t>The subscribed UE-AMBR has changed.</w:t>
            </w:r>
          </w:p>
        </w:tc>
        <w:tc>
          <w:tcPr>
            <w:tcW w:w="2055" w:type="dxa"/>
          </w:tcPr>
          <w:p w14:paraId="5616437C" w14:textId="77777777" w:rsidR="00E62F12" w:rsidRPr="003D4ABF" w:rsidRDefault="00E62F12" w:rsidP="00272182">
            <w:pPr>
              <w:pStyle w:val="TAL"/>
            </w:pPr>
            <w:r w:rsidRPr="003D4ABF">
              <w:t>PCF (AM Policy</w:t>
            </w:r>
            <w:r>
              <w:t xml:space="preserve"> Association</w:t>
            </w:r>
            <w:r w:rsidRPr="003D4ABF">
              <w:t>)</w:t>
            </w:r>
          </w:p>
        </w:tc>
      </w:tr>
      <w:tr w:rsidR="00E62F12" w:rsidRPr="003D4ABF" w14:paraId="013A3EBC" w14:textId="77777777" w:rsidTr="00ED0EE4">
        <w:tc>
          <w:tcPr>
            <w:tcW w:w="2061" w:type="dxa"/>
          </w:tcPr>
          <w:p w14:paraId="255AD611" w14:textId="77777777" w:rsidR="00E62F12" w:rsidRPr="003D4ABF" w:rsidRDefault="00E62F12" w:rsidP="00272182">
            <w:pPr>
              <w:pStyle w:val="TAL"/>
            </w:pPr>
            <w:r w:rsidRPr="003D4ABF">
              <w:t>UE-Slice-MBR change</w:t>
            </w:r>
          </w:p>
        </w:tc>
        <w:tc>
          <w:tcPr>
            <w:tcW w:w="5513" w:type="dxa"/>
          </w:tcPr>
          <w:p w14:paraId="28D31CAC" w14:textId="77777777" w:rsidR="00E62F12" w:rsidRPr="003D4ABF" w:rsidRDefault="00E62F12" w:rsidP="00272182">
            <w:pPr>
              <w:pStyle w:val="TAL"/>
              <w:rPr>
                <w:rFonts w:eastAsia="SimSun"/>
              </w:rPr>
            </w:pPr>
            <w:r w:rsidRPr="003D4ABF">
              <w:rPr>
                <w:rFonts w:eastAsia="SimSun"/>
              </w:rPr>
              <w:t>The subscribed UE-Slice-MBR has changed.</w:t>
            </w:r>
          </w:p>
        </w:tc>
        <w:tc>
          <w:tcPr>
            <w:tcW w:w="2055" w:type="dxa"/>
          </w:tcPr>
          <w:p w14:paraId="45FFCBCD" w14:textId="77777777" w:rsidR="00E62F12" w:rsidRPr="003D4ABF" w:rsidRDefault="00E62F12" w:rsidP="00272182">
            <w:pPr>
              <w:pStyle w:val="TAL"/>
            </w:pPr>
            <w:r w:rsidRPr="003D4ABF">
              <w:t>PCF (AM Policy</w:t>
            </w:r>
            <w:r>
              <w:t xml:space="preserve"> Association</w:t>
            </w:r>
            <w:r w:rsidRPr="003D4ABF">
              <w:t>)</w:t>
            </w:r>
          </w:p>
        </w:tc>
      </w:tr>
      <w:tr w:rsidR="00E62F12" w:rsidRPr="003D4ABF" w14:paraId="7F90799B" w14:textId="77777777" w:rsidTr="00ED0EE4">
        <w:tc>
          <w:tcPr>
            <w:tcW w:w="2061" w:type="dxa"/>
          </w:tcPr>
          <w:p w14:paraId="32855BCF" w14:textId="77777777" w:rsidR="00E62F12" w:rsidRPr="003D4ABF" w:rsidRDefault="00E62F12" w:rsidP="00272182">
            <w:pPr>
              <w:pStyle w:val="TAL"/>
            </w:pPr>
            <w:r w:rsidRPr="003D4ABF">
              <w:t>PLMN change</w:t>
            </w:r>
          </w:p>
        </w:tc>
        <w:tc>
          <w:tcPr>
            <w:tcW w:w="5513" w:type="dxa"/>
          </w:tcPr>
          <w:p w14:paraId="411FDFCE" w14:textId="77777777" w:rsidR="00E62F12" w:rsidRPr="003D4ABF" w:rsidRDefault="00E62F12" w:rsidP="00272182">
            <w:pPr>
              <w:pStyle w:val="TAL"/>
              <w:rPr>
                <w:rFonts w:eastAsia="SimSun"/>
              </w:rPr>
            </w:pPr>
            <w:r w:rsidRPr="003D4ABF">
              <w:rPr>
                <w:rFonts w:eastAsia="SimSun"/>
              </w:rPr>
              <w:t>The UE has moved to another operators' domain.</w:t>
            </w:r>
          </w:p>
        </w:tc>
        <w:tc>
          <w:tcPr>
            <w:tcW w:w="2055" w:type="dxa"/>
          </w:tcPr>
          <w:p w14:paraId="7ED9AB60" w14:textId="77777777" w:rsidR="00E62F12" w:rsidRPr="003D4ABF" w:rsidRDefault="00E62F12" w:rsidP="00272182">
            <w:pPr>
              <w:pStyle w:val="TAL"/>
            </w:pPr>
            <w:r w:rsidRPr="003D4ABF">
              <w:t>PCF (UE Policy</w:t>
            </w:r>
            <w:r>
              <w:t xml:space="preserve"> Association</w:t>
            </w:r>
            <w:r w:rsidRPr="003D4ABF">
              <w:t>)</w:t>
            </w:r>
          </w:p>
        </w:tc>
      </w:tr>
      <w:tr w:rsidR="00E62F12" w:rsidRPr="003D4ABF" w14:paraId="1E0486C7" w14:textId="77777777" w:rsidTr="00ED0EE4">
        <w:tc>
          <w:tcPr>
            <w:tcW w:w="2061" w:type="dxa"/>
          </w:tcPr>
          <w:p w14:paraId="649639B3" w14:textId="77777777" w:rsidR="00E62F12" w:rsidRPr="003D4ABF" w:rsidRDefault="00E62F12" w:rsidP="00272182">
            <w:pPr>
              <w:pStyle w:val="TAL"/>
            </w:pPr>
            <w:r w:rsidRPr="003D4ABF">
              <w:t>SMF selection management</w:t>
            </w:r>
          </w:p>
        </w:tc>
        <w:tc>
          <w:tcPr>
            <w:tcW w:w="5513" w:type="dxa"/>
          </w:tcPr>
          <w:p w14:paraId="723074BF" w14:textId="77777777" w:rsidR="00E62F12" w:rsidRPr="003D4ABF" w:rsidRDefault="00E62F12" w:rsidP="00272182">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47FBB2BB" w14:textId="77777777" w:rsidR="00E62F12" w:rsidRPr="003D4ABF" w:rsidRDefault="00E62F12" w:rsidP="00272182">
            <w:pPr>
              <w:pStyle w:val="TAL"/>
            </w:pPr>
            <w:r w:rsidRPr="003D4ABF">
              <w:t>PCF (AM Policy</w:t>
            </w:r>
            <w:r>
              <w:t xml:space="preserve"> Association</w:t>
            </w:r>
            <w:r w:rsidRPr="003D4ABF">
              <w:t>)</w:t>
            </w:r>
          </w:p>
        </w:tc>
      </w:tr>
      <w:tr w:rsidR="00E62F12" w:rsidRPr="003D4ABF" w14:paraId="1815CC97" w14:textId="77777777" w:rsidTr="00ED0EE4">
        <w:tc>
          <w:tcPr>
            <w:tcW w:w="2061" w:type="dxa"/>
          </w:tcPr>
          <w:p w14:paraId="2EB347C7" w14:textId="77777777" w:rsidR="00E62F12" w:rsidRPr="003D4ABF" w:rsidRDefault="00E62F12" w:rsidP="00272182">
            <w:pPr>
              <w:pStyle w:val="TAL"/>
            </w:pPr>
            <w:r w:rsidRPr="003D4ABF">
              <w:t>Connectivity state changes</w:t>
            </w:r>
          </w:p>
        </w:tc>
        <w:tc>
          <w:tcPr>
            <w:tcW w:w="5513" w:type="dxa"/>
          </w:tcPr>
          <w:p w14:paraId="2ED55BB6" w14:textId="77777777" w:rsidR="00E62F12" w:rsidRPr="003D4ABF" w:rsidRDefault="00E62F12" w:rsidP="00272182">
            <w:pPr>
              <w:pStyle w:val="TAL"/>
              <w:rPr>
                <w:rFonts w:eastAsia="SimSun"/>
              </w:rPr>
            </w:pPr>
            <w:r w:rsidRPr="003D4ABF">
              <w:rPr>
                <w:rFonts w:eastAsia="SimSun"/>
              </w:rPr>
              <w:t>The connectivity state of UE is changed.</w:t>
            </w:r>
          </w:p>
        </w:tc>
        <w:tc>
          <w:tcPr>
            <w:tcW w:w="2055" w:type="dxa"/>
          </w:tcPr>
          <w:p w14:paraId="4A2C145B" w14:textId="77777777" w:rsidR="00E62F12" w:rsidRPr="003D4ABF" w:rsidRDefault="00E62F12" w:rsidP="00272182">
            <w:pPr>
              <w:pStyle w:val="TAL"/>
            </w:pPr>
            <w:r w:rsidRPr="003D4ABF">
              <w:t>PCF (UE Policy</w:t>
            </w:r>
            <w:r>
              <w:t xml:space="preserve"> Association</w:t>
            </w:r>
            <w:r w:rsidRPr="003D4ABF">
              <w:t>)</w:t>
            </w:r>
          </w:p>
        </w:tc>
      </w:tr>
      <w:tr w:rsidR="00E62F12" w:rsidRPr="003D4ABF" w14:paraId="34769209" w14:textId="77777777" w:rsidTr="00ED0EE4">
        <w:tc>
          <w:tcPr>
            <w:tcW w:w="2061" w:type="dxa"/>
          </w:tcPr>
          <w:p w14:paraId="1756750E" w14:textId="77777777" w:rsidR="00E62F12" w:rsidRPr="003D4ABF" w:rsidRDefault="00E62F12" w:rsidP="00272182">
            <w:pPr>
              <w:pStyle w:val="TAL"/>
            </w:pPr>
            <w:r w:rsidRPr="003D4ABF">
              <w:t>NWDAF info change</w:t>
            </w:r>
          </w:p>
        </w:tc>
        <w:tc>
          <w:tcPr>
            <w:tcW w:w="5513" w:type="dxa"/>
          </w:tcPr>
          <w:p w14:paraId="6AD55667" w14:textId="77777777" w:rsidR="00E62F12" w:rsidRPr="003D4ABF" w:rsidRDefault="00E62F12" w:rsidP="00272182">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15608FBA" w14:textId="77777777" w:rsidR="00E62F12" w:rsidRPr="003D4ABF" w:rsidRDefault="00E62F12" w:rsidP="00272182">
            <w:pPr>
              <w:pStyle w:val="TAL"/>
            </w:pPr>
            <w:r w:rsidRPr="003D4ABF">
              <w:t>PCF (AM Policy</w:t>
            </w:r>
            <w:r>
              <w:t xml:space="preserve"> Association</w:t>
            </w:r>
            <w:r w:rsidRPr="003D4ABF">
              <w:t>)</w:t>
            </w:r>
          </w:p>
        </w:tc>
      </w:tr>
      <w:tr w:rsidR="00E62F12" w:rsidRPr="003D4ABF" w14:paraId="310D2D89" w14:textId="77777777" w:rsidTr="00ED0EE4">
        <w:tc>
          <w:tcPr>
            <w:tcW w:w="2061" w:type="dxa"/>
          </w:tcPr>
          <w:p w14:paraId="43CD3757" w14:textId="77777777" w:rsidR="00E62F12" w:rsidRPr="003D4ABF" w:rsidRDefault="00E62F12" w:rsidP="00272182">
            <w:pPr>
              <w:pStyle w:val="TAL"/>
            </w:pPr>
            <w:r>
              <w:t>Satellite backhaul category change</w:t>
            </w:r>
          </w:p>
        </w:tc>
        <w:tc>
          <w:tcPr>
            <w:tcW w:w="5513" w:type="dxa"/>
          </w:tcPr>
          <w:p w14:paraId="32D0D6CE" w14:textId="77777777" w:rsidR="00E62F12" w:rsidRPr="003D4ABF" w:rsidRDefault="00E62F12" w:rsidP="00272182">
            <w:pPr>
              <w:pStyle w:val="TAL"/>
              <w:rPr>
                <w:rFonts w:eastAsia="SimSun"/>
              </w:rPr>
            </w:pPr>
            <w:r>
              <w:rPr>
                <w:rFonts w:eastAsia="SimSun"/>
              </w:rPr>
              <w:t>Satellite backhaul category changes between any satellite categories.</w:t>
            </w:r>
          </w:p>
        </w:tc>
        <w:tc>
          <w:tcPr>
            <w:tcW w:w="2055" w:type="dxa"/>
          </w:tcPr>
          <w:p w14:paraId="10CD5A48" w14:textId="77777777" w:rsidR="00E62F12" w:rsidRPr="003D4ABF" w:rsidRDefault="00E62F12" w:rsidP="00272182">
            <w:pPr>
              <w:pStyle w:val="TAL"/>
            </w:pPr>
            <w:r w:rsidRPr="003D4ABF">
              <w:t>PCF (</w:t>
            </w:r>
            <w:r>
              <w:t xml:space="preserve">UE </w:t>
            </w:r>
            <w:r w:rsidRPr="003D4ABF">
              <w:t>Policy</w:t>
            </w:r>
            <w:r>
              <w:t xml:space="preserve"> Association</w:t>
            </w:r>
            <w:r w:rsidRPr="003D4ABF">
              <w:t>)</w:t>
            </w:r>
          </w:p>
        </w:tc>
      </w:tr>
      <w:tr w:rsidR="00ED0EE4" w:rsidRPr="003D4ABF" w14:paraId="1BA40D7A" w14:textId="77777777" w:rsidTr="00ED0EE4">
        <w:trPr>
          <w:ins w:id="64" w:author="Samsung-DY2" w:date="2023-04-07T19:27:00Z"/>
        </w:trPr>
        <w:tc>
          <w:tcPr>
            <w:tcW w:w="2061" w:type="dxa"/>
          </w:tcPr>
          <w:p w14:paraId="1B402AD6" w14:textId="7730B6DE" w:rsidR="00ED0EE4" w:rsidRDefault="00D72E9B" w:rsidP="00ED0EE4">
            <w:pPr>
              <w:pStyle w:val="TAL"/>
              <w:rPr>
                <w:ins w:id="65" w:author="Samsung-DY2" w:date="2023-04-07T19:27:00Z"/>
              </w:rPr>
            </w:pPr>
            <w:ins w:id="66" w:author="Samsung-DY2" w:date="2023-04-07T19:59:00Z">
              <w:r>
                <w:t>UE policy delivery failure in EPS</w:t>
              </w:r>
            </w:ins>
          </w:p>
        </w:tc>
        <w:tc>
          <w:tcPr>
            <w:tcW w:w="5513" w:type="dxa"/>
          </w:tcPr>
          <w:p w14:paraId="07B813CF" w14:textId="5674728C" w:rsidR="00ED0EE4" w:rsidRDefault="00ED0EE4" w:rsidP="00D72E9B">
            <w:pPr>
              <w:pStyle w:val="TAL"/>
              <w:rPr>
                <w:ins w:id="67" w:author="Samsung-DY2" w:date="2023-04-07T19:27:00Z"/>
                <w:rFonts w:eastAsia="SimSun"/>
              </w:rPr>
            </w:pPr>
            <w:ins w:id="68" w:author="Samsung-DY2" w:date="2023-04-07T19:28:00Z">
              <w:r>
                <w:rPr>
                  <w:rFonts w:eastAsia="맑은 고딕"/>
                  <w:lang w:eastAsia="ko-KR"/>
                </w:rPr>
                <w:t xml:space="preserve">The UE which supports URSP Provisioning in EPS </w:t>
              </w:r>
            </w:ins>
            <w:ins w:id="69" w:author="Samsung-DY2" w:date="2023-04-07T20:03:00Z">
              <w:r w:rsidR="00D72E9B">
                <w:rPr>
                  <w:rFonts w:eastAsia="맑은 고딕"/>
                  <w:lang w:eastAsia="ko-KR"/>
                </w:rPr>
                <w:t>is not reachable in EPS.</w:t>
              </w:r>
            </w:ins>
          </w:p>
        </w:tc>
        <w:tc>
          <w:tcPr>
            <w:tcW w:w="2055" w:type="dxa"/>
          </w:tcPr>
          <w:p w14:paraId="3BDCAB4A" w14:textId="4D93F99A" w:rsidR="00ED0EE4" w:rsidRPr="003D4ABF" w:rsidRDefault="00ED0EE4" w:rsidP="00ED0EE4">
            <w:pPr>
              <w:pStyle w:val="TAL"/>
              <w:rPr>
                <w:ins w:id="70" w:author="Samsung-DY2" w:date="2023-04-07T19:27:00Z"/>
              </w:rPr>
            </w:pPr>
            <w:ins w:id="71" w:author="Samsung-DY2" w:date="2023-04-07T19:28:00Z">
              <w:r>
                <w:rPr>
                  <w:rFonts w:eastAsia="맑은 고딕" w:hint="eastAsia"/>
                  <w:lang w:eastAsia="ko-KR"/>
                </w:rPr>
                <w:t>PCF (UE Policy Association)</w:t>
              </w:r>
            </w:ins>
          </w:p>
        </w:tc>
      </w:tr>
      <w:tr w:rsidR="00D72E9B" w:rsidRPr="003D4ABF" w14:paraId="4985C34C" w14:textId="77777777" w:rsidTr="00ED0EE4">
        <w:trPr>
          <w:ins w:id="72" w:author="Samsung-DY2" w:date="2023-04-07T19:59:00Z"/>
        </w:trPr>
        <w:tc>
          <w:tcPr>
            <w:tcW w:w="2061" w:type="dxa"/>
          </w:tcPr>
          <w:p w14:paraId="55A0A204" w14:textId="0565374C" w:rsidR="00D72E9B" w:rsidRPr="00D66BC9" w:rsidRDefault="00D72E9B" w:rsidP="00D72E9B">
            <w:pPr>
              <w:pStyle w:val="TAL"/>
              <w:rPr>
                <w:ins w:id="73" w:author="Samsung-DY2" w:date="2023-04-07T19:59:00Z"/>
                <w:rFonts w:hint="eastAsia"/>
              </w:rPr>
            </w:pPr>
            <w:ins w:id="74" w:author="Samsung-DY2" w:date="2023-04-07T19:59:00Z">
              <w:r w:rsidRPr="00D66BC9">
                <w:rPr>
                  <w:rFonts w:hint="eastAsia"/>
                </w:rPr>
                <w:t>End to end signalling becomes available</w:t>
              </w:r>
              <w:r>
                <w:t xml:space="preserve"> in EPS</w:t>
              </w:r>
            </w:ins>
          </w:p>
        </w:tc>
        <w:tc>
          <w:tcPr>
            <w:tcW w:w="5513" w:type="dxa"/>
          </w:tcPr>
          <w:p w14:paraId="0E7455D6" w14:textId="170724F8" w:rsidR="00D72E9B" w:rsidRDefault="00D72E9B" w:rsidP="00D72E9B">
            <w:pPr>
              <w:pStyle w:val="TAL"/>
              <w:rPr>
                <w:ins w:id="75" w:author="Samsung-DY2" w:date="2023-04-07T19:59:00Z"/>
                <w:rFonts w:eastAsia="맑은 고딕"/>
                <w:lang w:eastAsia="ko-KR"/>
              </w:rPr>
            </w:pPr>
            <w:ins w:id="76" w:author="Samsung-DY2" w:date="2023-04-07T19:59:00Z">
              <w:r>
                <w:rPr>
                  <w:rFonts w:eastAsia="맑은 고딕"/>
                  <w:lang w:eastAsia="ko-KR"/>
                </w:rPr>
                <w:t>The UE which supports URSP Provisioning in EPS becomes available for end to end signalling in EPS.</w:t>
              </w:r>
            </w:ins>
          </w:p>
        </w:tc>
        <w:tc>
          <w:tcPr>
            <w:tcW w:w="2055" w:type="dxa"/>
          </w:tcPr>
          <w:p w14:paraId="200DB92D" w14:textId="08220714" w:rsidR="00D72E9B" w:rsidRDefault="00D72E9B" w:rsidP="00D72E9B">
            <w:pPr>
              <w:pStyle w:val="TAL"/>
              <w:rPr>
                <w:ins w:id="77" w:author="Samsung-DY2" w:date="2023-04-07T19:59:00Z"/>
                <w:rFonts w:eastAsia="맑은 고딕" w:hint="eastAsia"/>
                <w:lang w:eastAsia="ko-KR"/>
              </w:rPr>
            </w:pPr>
            <w:ins w:id="78" w:author="Samsung-DY2" w:date="2023-04-07T19:59:00Z">
              <w:r>
                <w:rPr>
                  <w:rFonts w:eastAsia="맑은 고딕" w:hint="eastAsia"/>
                  <w:lang w:eastAsia="ko-KR"/>
                </w:rPr>
                <w:t>PCF (UE Policy Association)</w:t>
              </w:r>
            </w:ins>
          </w:p>
        </w:tc>
      </w:tr>
    </w:tbl>
    <w:p w14:paraId="6198AF25" w14:textId="77777777" w:rsidR="00E62F12" w:rsidRPr="003D4ABF" w:rsidRDefault="00E62F12" w:rsidP="00E62F12">
      <w:pPr>
        <w:pStyle w:val="FP"/>
      </w:pPr>
    </w:p>
    <w:p w14:paraId="3983F822" w14:textId="77777777" w:rsidR="00E62F12" w:rsidRPr="003D4ABF" w:rsidRDefault="00E62F12" w:rsidP="00E62F12">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16D2F417" w14:textId="77777777" w:rsidR="00E62F12" w:rsidRPr="003D4ABF" w:rsidRDefault="00E62F12" w:rsidP="00E62F12">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35EAD1A0" w14:textId="77777777" w:rsidR="00E62F12" w:rsidRPr="003D4ABF" w:rsidRDefault="00E62F12" w:rsidP="00E62F12">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0C78B49B" w14:textId="77777777" w:rsidR="00E62F12" w:rsidRPr="003D4ABF" w:rsidRDefault="00E62F12" w:rsidP="00E62F12">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0DB54ABF" w14:textId="77777777" w:rsidR="00E62F12" w:rsidRPr="003D4ABF" w:rsidRDefault="00E62F12" w:rsidP="00E62F12">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7F0129D8" w14:textId="77777777" w:rsidR="00E62F12" w:rsidRPr="003D4ABF" w:rsidRDefault="00E62F12" w:rsidP="00E62F12">
      <w:pPr>
        <w:rPr>
          <w:lang w:eastAsia="zh-CN"/>
        </w:rPr>
      </w:pPr>
      <w:r w:rsidRPr="003D4ABF">
        <w:rPr>
          <w:lang w:eastAsia="zh-CN"/>
        </w:rPr>
        <w:lastRenderedPageBreak/>
        <w:t>The Generation of a Target NSSAI trigger shall trigger the AMF to interact with the PCF. The reporting includes that the trigger is met and the generated Target NSSAI. The PCF may generate RFSP index associated with the Target NSSAI.</w:t>
      </w:r>
    </w:p>
    <w:p w14:paraId="6AAF46F7" w14:textId="77777777" w:rsidR="00E62F12" w:rsidRDefault="00E62F12" w:rsidP="00E62F12">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H-PCF may take this into account to update UE Policy as defined in clause 6.1.2.2.</w:t>
      </w:r>
    </w:p>
    <w:p w14:paraId="6142698A" w14:textId="77777777" w:rsidR="00E62F12" w:rsidRPr="003D4ABF" w:rsidRDefault="00E62F12" w:rsidP="00E62F12">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4BD7BDFB" w14:textId="77777777" w:rsidR="00E62F12" w:rsidRPr="003D4ABF" w:rsidRDefault="00E62F12" w:rsidP="00E62F12">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2EA020C6" w14:textId="77777777" w:rsidR="00E62F12" w:rsidRPr="003D4ABF" w:rsidRDefault="00E62F12" w:rsidP="00E62F12">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 xml:space="preserve">[28] and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 The reporting includes the event with the serving PLMN ID.</w:t>
      </w:r>
    </w:p>
    <w:p w14:paraId="5016168F" w14:textId="77777777" w:rsidR="00E62F12" w:rsidRPr="003D4ABF" w:rsidRDefault="00E62F12" w:rsidP="00E62F12">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7A6C427D" w14:textId="77777777" w:rsidR="00E62F12" w:rsidRPr="003D4ABF" w:rsidRDefault="00E62F12" w:rsidP="00E62F12">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25253F2D" w14:textId="7BAC57E9" w:rsidR="00D643D5" w:rsidRPr="003D4ABF" w:rsidRDefault="00E62F12" w:rsidP="00E62F12">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73F9476F" w14:textId="77777777" w:rsidR="00E62F12" w:rsidRPr="003D4ABF" w:rsidRDefault="00E62F12" w:rsidP="00E62F12">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3D365F5E" w14:textId="77777777" w:rsidR="00E62F12" w:rsidRDefault="00E62F12" w:rsidP="00E62F12">
      <w:r>
        <w:t>If the Satellite backhaul category change trigger is armed, the AMF shall report the satellite backhaul category to the PCF. The PCF may take this into account to update UE Policy as defined in clause 6.1.2.2.</w:t>
      </w:r>
    </w:p>
    <w:p w14:paraId="54788EA2" w14:textId="24213C41" w:rsidR="00D72E9B" w:rsidRPr="00D72E9B" w:rsidRDefault="00D72E9B" w:rsidP="00772A0F">
      <w:pPr>
        <w:rPr>
          <w:ins w:id="79" w:author="Samsung-DY2" w:date="2023-04-07T20:04:00Z"/>
          <w:rFonts w:eastAsia="맑은 고딕" w:hint="eastAsia"/>
          <w:lang w:eastAsia="ko-KR"/>
          <w:rPrChange w:id="80" w:author="Samsung-DY2" w:date="2023-04-07T20:04:00Z">
            <w:rPr>
              <w:ins w:id="81" w:author="Samsung-DY2" w:date="2023-04-07T20:04:00Z"/>
              <w:lang w:eastAsia="zh-CN"/>
            </w:rPr>
          </w:rPrChange>
        </w:rPr>
      </w:pPr>
      <w:ins w:id="82" w:author="Samsung-DY2" w:date="2023-04-07T20:04:00Z">
        <w:r>
          <w:rPr>
            <w:rFonts w:eastAsia="맑은 고딕" w:hint="eastAsia"/>
            <w:lang w:eastAsia="ko-KR"/>
          </w:rPr>
          <w:t xml:space="preserve">If the UE policy delivery failure in EPS is set, then the </w:t>
        </w:r>
        <w:r w:rsidR="00A737B4">
          <w:rPr>
            <w:rFonts w:eastAsia="맑은 고딕"/>
            <w:lang w:eastAsia="ko-KR"/>
          </w:rPr>
          <w:t xml:space="preserve">PCF for PDU Session shall notify the PCF for UE when it is notified from SMF+PGW-C that the UE is temporarily not </w:t>
        </w:r>
      </w:ins>
      <w:ins w:id="83" w:author="Samsung-DY2" w:date="2023-04-07T20:06:00Z">
        <w:r w:rsidR="00A737B4">
          <w:rPr>
            <w:rFonts w:eastAsia="맑은 고딕"/>
            <w:lang w:eastAsia="ko-KR"/>
          </w:rPr>
          <w:t>reachable</w:t>
        </w:r>
      </w:ins>
      <w:ins w:id="84" w:author="Samsung-DY2" w:date="2023-04-07T20:04:00Z">
        <w:r w:rsidR="00A737B4">
          <w:rPr>
            <w:rFonts w:eastAsia="맑은 고딕"/>
            <w:lang w:eastAsia="ko-KR"/>
          </w:rPr>
          <w:t xml:space="preserve"> </w:t>
        </w:r>
      </w:ins>
      <w:ins w:id="85" w:author="Samsung-DY2" w:date="2023-04-07T20:06:00Z">
        <w:r w:rsidR="00A737B4">
          <w:rPr>
            <w:rFonts w:eastAsia="맑은 고딕"/>
            <w:lang w:eastAsia="ko-KR"/>
          </w:rPr>
          <w:t>in EPS.</w:t>
        </w:r>
      </w:ins>
    </w:p>
    <w:p w14:paraId="5FBEEEB8" w14:textId="7AF9CE5C" w:rsidR="00E62F12" w:rsidRDefault="00D72E9B" w:rsidP="00772A0F">
      <w:ins w:id="86" w:author="Samsung-DY2" w:date="2023-04-07T20:04:00Z">
        <w:r>
          <w:rPr>
            <w:lang w:eastAsia="zh-CN"/>
          </w:rPr>
          <w:t>If the End to end signalling becomes available in EPS is set, then the PCF for PDU Session shall notify the PCF for UE when it is notified from SMF+PGW-C that the UE becomes available for end to end signalling</w:t>
        </w:r>
        <w:r w:rsidR="002F0853">
          <w:rPr>
            <w:lang w:eastAsia="zh-CN"/>
          </w:rPr>
          <w:t xml:space="preserve"> in EPS</w:t>
        </w:r>
        <w:r>
          <w:rPr>
            <w:lang w:eastAsia="zh-CN"/>
          </w:rPr>
          <w:t>.</w:t>
        </w:r>
      </w:ins>
    </w:p>
    <w:p w14:paraId="0A9DCBAC" w14:textId="5F56BBF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09157F">
        <w:rPr>
          <w:rFonts w:ascii="Arial" w:hAnsi="Arial" w:cs="Arial"/>
          <w:color w:val="FF0000"/>
          <w:sz w:val="28"/>
          <w:szCs w:val="28"/>
          <w:lang w:val="en-US" w:eastAsia="zh-CN"/>
        </w:rPr>
        <w:t>Forth</w:t>
      </w:r>
      <w:r w:rsidR="00E82AA2">
        <w:rPr>
          <w:rFonts w:ascii="Arial" w:hAnsi="Arial" w:cs="Arial"/>
          <w:color w:val="FF0000"/>
          <w:sz w:val="28"/>
          <w:szCs w:val="28"/>
          <w:lang w:val="en-US" w:eastAsia="zh-CN"/>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D0F5A08" w14:textId="77777777" w:rsidR="00E82AA2" w:rsidRPr="003D4ABF" w:rsidRDefault="00E82AA2" w:rsidP="00E82AA2">
      <w:pPr>
        <w:pStyle w:val="4"/>
      </w:pPr>
      <w:bookmarkStart w:id="87" w:name="_Toc45194839"/>
      <w:bookmarkStart w:id="88" w:name="_Toc47594251"/>
      <w:bookmarkStart w:id="89" w:name="_Toc51836882"/>
      <w:bookmarkStart w:id="90" w:name="_Toc131529268"/>
      <w:r w:rsidRPr="003D4ABF">
        <w:t>6.1.3.5</w:t>
      </w:r>
      <w:r w:rsidRPr="003D4ABF">
        <w:tab/>
        <w:t>Policy Control Request Triggers relevant for SMF</w:t>
      </w:r>
      <w:bookmarkEnd w:id="87"/>
      <w:bookmarkEnd w:id="88"/>
      <w:bookmarkEnd w:id="89"/>
      <w:bookmarkEnd w:id="90"/>
    </w:p>
    <w:p w14:paraId="40FDBF58" w14:textId="77777777" w:rsidR="00E82AA2" w:rsidRPr="003D4ABF" w:rsidRDefault="00E82AA2" w:rsidP="00E82AA2">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61A27606" w14:textId="77777777" w:rsidR="00E82AA2" w:rsidRPr="003D4ABF" w:rsidRDefault="00E82AA2" w:rsidP="00E82AA2">
      <w:r w:rsidRPr="003D4ABF">
        <w:t>The PCR triggers are not applicable any longer at termination of the SM Policy Association.</w:t>
      </w:r>
    </w:p>
    <w:p w14:paraId="3096A2F7" w14:textId="77777777" w:rsidR="00E82AA2" w:rsidRPr="003D4ABF" w:rsidRDefault="00E82AA2" w:rsidP="00E82AA2">
      <w:r w:rsidRPr="003D4ABF">
        <w:t>The access independent Policy Control Request Triggers relevant for SMF are listed in table 6.1.3.5-1.</w:t>
      </w:r>
    </w:p>
    <w:p w14:paraId="1DF6AEF5" w14:textId="77777777" w:rsidR="00E82AA2" w:rsidRPr="003D4ABF" w:rsidRDefault="00E82AA2" w:rsidP="00E82AA2">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BA29C96" w14:textId="77777777" w:rsidR="00E82AA2" w:rsidRPr="003D4ABF" w:rsidRDefault="00E82AA2" w:rsidP="00E82AA2">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E82AA2" w:rsidRPr="003D4ABF" w14:paraId="64C89C39" w14:textId="77777777" w:rsidTr="00E82AA2">
        <w:tc>
          <w:tcPr>
            <w:tcW w:w="1741" w:type="dxa"/>
          </w:tcPr>
          <w:p w14:paraId="485DE715" w14:textId="77777777" w:rsidR="00E82AA2" w:rsidRPr="003D4ABF" w:rsidRDefault="00E82AA2" w:rsidP="00E82AA2">
            <w:pPr>
              <w:pStyle w:val="TAH"/>
            </w:pPr>
            <w:r w:rsidRPr="003D4ABF">
              <w:lastRenderedPageBreak/>
              <w:t>Policy Control Request Trigger</w:t>
            </w:r>
          </w:p>
        </w:tc>
        <w:tc>
          <w:tcPr>
            <w:tcW w:w="2762" w:type="dxa"/>
          </w:tcPr>
          <w:p w14:paraId="5576DA22" w14:textId="77777777" w:rsidR="00E82AA2" w:rsidRPr="003D4ABF" w:rsidRDefault="00E82AA2" w:rsidP="00E82AA2">
            <w:pPr>
              <w:pStyle w:val="TAH"/>
            </w:pPr>
            <w:r w:rsidRPr="003D4ABF">
              <w:t>Description</w:t>
            </w:r>
          </w:p>
        </w:tc>
        <w:tc>
          <w:tcPr>
            <w:tcW w:w="1559" w:type="dxa"/>
          </w:tcPr>
          <w:p w14:paraId="4B9B2B75" w14:textId="77777777" w:rsidR="00E82AA2" w:rsidRPr="003D4ABF" w:rsidRDefault="00E82AA2" w:rsidP="00E82AA2">
            <w:pPr>
              <w:pStyle w:val="TAH"/>
            </w:pPr>
            <w:r w:rsidRPr="003D4ABF">
              <w:t>Difference compared with table 6.2 and table A.4.3-2 in TS 23.203 [4]</w:t>
            </w:r>
          </w:p>
        </w:tc>
        <w:tc>
          <w:tcPr>
            <w:tcW w:w="1465" w:type="dxa"/>
          </w:tcPr>
          <w:p w14:paraId="1ADF10EE" w14:textId="77777777" w:rsidR="00E82AA2" w:rsidRPr="003D4ABF" w:rsidRDefault="00E82AA2" w:rsidP="00E82AA2">
            <w:pPr>
              <w:pStyle w:val="TAH"/>
            </w:pPr>
            <w:r w:rsidRPr="003D4ABF">
              <w:t>Conditions for reporting</w:t>
            </w:r>
          </w:p>
        </w:tc>
        <w:tc>
          <w:tcPr>
            <w:tcW w:w="1620" w:type="dxa"/>
          </w:tcPr>
          <w:p w14:paraId="7A9943BD" w14:textId="77777777" w:rsidR="00E82AA2" w:rsidRPr="003D4ABF" w:rsidRDefault="00E82AA2" w:rsidP="00E82AA2">
            <w:pPr>
              <w:pStyle w:val="TAH"/>
            </w:pPr>
            <w:r w:rsidRPr="003D4ABF">
              <w:t>Motivation</w:t>
            </w:r>
          </w:p>
        </w:tc>
      </w:tr>
      <w:tr w:rsidR="00E82AA2" w:rsidRPr="003D4ABF" w14:paraId="30E5D5A0" w14:textId="77777777" w:rsidTr="00E82AA2">
        <w:tc>
          <w:tcPr>
            <w:tcW w:w="1741" w:type="dxa"/>
          </w:tcPr>
          <w:p w14:paraId="7F1E2C91" w14:textId="77777777" w:rsidR="00E82AA2" w:rsidRPr="003D4ABF" w:rsidRDefault="00E82AA2" w:rsidP="00E82AA2">
            <w:pPr>
              <w:pStyle w:val="TAL"/>
            </w:pPr>
            <w:r w:rsidRPr="003D4ABF">
              <w:t>PLMN change</w:t>
            </w:r>
          </w:p>
        </w:tc>
        <w:tc>
          <w:tcPr>
            <w:tcW w:w="2762" w:type="dxa"/>
          </w:tcPr>
          <w:p w14:paraId="43A0AC2A" w14:textId="77777777" w:rsidR="00E82AA2" w:rsidRPr="003D4ABF" w:rsidRDefault="00E82AA2" w:rsidP="00E82AA2">
            <w:pPr>
              <w:pStyle w:val="TAL"/>
            </w:pPr>
            <w:r w:rsidRPr="003D4ABF">
              <w:t>The UE has moved to another operators' domain.</w:t>
            </w:r>
          </w:p>
        </w:tc>
        <w:tc>
          <w:tcPr>
            <w:tcW w:w="1559" w:type="dxa"/>
          </w:tcPr>
          <w:p w14:paraId="05F999E8" w14:textId="77777777" w:rsidR="00E82AA2" w:rsidRPr="003D4ABF" w:rsidRDefault="00E82AA2" w:rsidP="00E82AA2">
            <w:pPr>
              <w:pStyle w:val="TAL"/>
            </w:pPr>
            <w:r w:rsidRPr="003D4ABF">
              <w:t>None</w:t>
            </w:r>
          </w:p>
        </w:tc>
        <w:tc>
          <w:tcPr>
            <w:tcW w:w="1465" w:type="dxa"/>
          </w:tcPr>
          <w:p w14:paraId="53921A2B" w14:textId="77777777" w:rsidR="00E82AA2" w:rsidRPr="003D4ABF" w:rsidRDefault="00E82AA2" w:rsidP="00E82AA2">
            <w:pPr>
              <w:pStyle w:val="TAL"/>
            </w:pPr>
            <w:r w:rsidRPr="003D4ABF">
              <w:t>PCF</w:t>
            </w:r>
          </w:p>
        </w:tc>
        <w:tc>
          <w:tcPr>
            <w:tcW w:w="1620" w:type="dxa"/>
          </w:tcPr>
          <w:p w14:paraId="2702C900" w14:textId="77777777" w:rsidR="00E82AA2" w:rsidRPr="003D4ABF" w:rsidRDefault="00E82AA2" w:rsidP="00E82AA2">
            <w:pPr>
              <w:pStyle w:val="TAL"/>
            </w:pPr>
          </w:p>
        </w:tc>
      </w:tr>
      <w:tr w:rsidR="00E82AA2" w:rsidRPr="003D4ABF" w14:paraId="34A7C8A6" w14:textId="77777777" w:rsidTr="00E82AA2">
        <w:tc>
          <w:tcPr>
            <w:tcW w:w="1741" w:type="dxa"/>
          </w:tcPr>
          <w:p w14:paraId="7C411FAE" w14:textId="77777777" w:rsidR="00E82AA2" w:rsidRPr="003D4ABF" w:rsidRDefault="00E82AA2" w:rsidP="00E82AA2">
            <w:pPr>
              <w:pStyle w:val="TAL"/>
            </w:pPr>
            <w:r w:rsidRPr="003D4ABF">
              <w:t>QoS change</w:t>
            </w:r>
          </w:p>
        </w:tc>
        <w:tc>
          <w:tcPr>
            <w:tcW w:w="2762" w:type="dxa"/>
          </w:tcPr>
          <w:p w14:paraId="69695E21" w14:textId="77777777" w:rsidR="00E82AA2" w:rsidRPr="003D4ABF" w:rsidRDefault="00E82AA2" w:rsidP="00E82AA2">
            <w:pPr>
              <w:pStyle w:val="TAL"/>
            </w:pPr>
            <w:r w:rsidRPr="003D4ABF">
              <w:t>The QoS parameters of the QoS Flow has changed.</w:t>
            </w:r>
          </w:p>
        </w:tc>
        <w:tc>
          <w:tcPr>
            <w:tcW w:w="1559" w:type="dxa"/>
          </w:tcPr>
          <w:p w14:paraId="0A4D0503" w14:textId="77777777" w:rsidR="00E82AA2" w:rsidRPr="003D4ABF" w:rsidRDefault="00E82AA2" w:rsidP="00E82AA2">
            <w:pPr>
              <w:pStyle w:val="TAL"/>
            </w:pPr>
            <w:r w:rsidRPr="003D4ABF">
              <w:t>Removed</w:t>
            </w:r>
          </w:p>
        </w:tc>
        <w:tc>
          <w:tcPr>
            <w:tcW w:w="1465" w:type="dxa"/>
          </w:tcPr>
          <w:p w14:paraId="47C60294" w14:textId="77777777" w:rsidR="00E82AA2" w:rsidRPr="003D4ABF" w:rsidRDefault="00E82AA2" w:rsidP="00E82AA2">
            <w:pPr>
              <w:pStyle w:val="TAL"/>
            </w:pPr>
          </w:p>
        </w:tc>
        <w:tc>
          <w:tcPr>
            <w:tcW w:w="1620" w:type="dxa"/>
          </w:tcPr>
          <w:p w14:paraId="125DD457" w14:textId="77777777" w:rsidR="00E82AA2" w:rsidRPr="003D4ABF" w:rsidRDefault="00E82AA2" w:rsidP="00E82AA2">
            <w:pPr>
              <w:pStyle w:val="TAL"/>
            </w:pPr>
            <w:r w:rsidRPr="003D4ABF">
              <w:t>Only applicable when binding of bearers was done in PCRF.</w:t>
            </w:r>
          </w:p>
        </w:tc>
      </w:tr>
      <w:tr w:rsidR="00E82AA2" w:rsidRPr="003D4ABF" w14:paraId="39E68F1C" w14:textId="77777777" w:rsidTr="00E82AA2">
        <w:tc>
          <w:tcPr>
            <w:tcW w:w="1741" w:type="dxa"/>
          </w:tcPr>
          <w:p w14:paraId="23C9673E" w14:textId="77777777" w:rsidR="00E82AA2" w:rsidRPr="003D4ABF" w:rsidRDefault="00E82AA2" w:rsidP="00E82AA2">
            <w:pPr>
              <w:pStyle w:val="TAL"/>
            </w:pPr>
            <w:r w:rsidRPr="003D4ABF">
              <w:t>QoS change exceeding authorization</w:t>
            </w:r>
          </w:p>
        </w:tc>
        <w:tc>
          <w:tcPr>
            <w:tcW w:w="2762" w:type="dxa"/>
          </w:tcPr>
          <w:p w14:paraId="008A6E53" w14:textId="77777777" w:rsidR="00E82AA2" w:rsidRPr="003D4ABF" w:rsidRDefault="00E82AA2" w:rsidP="00E82AA2">
            <w:pPr>
              <w:pStyle w:val="TAL"/>
            </w:pPr>
            <w:r w:rsidRPr="003D4ABF">
              <w:t>The QoS parameters of the QoS Flow has changed and exceeds the authorized QoS.</w:t>
            </w:r>
          </w:p>
        </w:tc>
        <w:tc>
          <w:tcPr>
            <w:tcW w:w="1559" w:type="dxa"/>
          </w:tcPr>
          <w:p w14:paraId="59B70D7D" w14:textId="77777777" w:rsidR="00E82AA2" w:rsidRPr="003D4ABF" w:rsidRDefault="00E82AA2" w:rsidP="00E82AA2">
            <w:pPr>
              <w:pStyle w:val="TAL"/>
            </w:pPr>
            <w:r w:rsidRPr="003D4ABF">
              <w:t>Removed</w:t>
            </w:r>
          </w:p>
        </w:tc>
        <w:tc>
          <w:tcPr>
            <w:tcW w:w="1465" w:type="dxa"/>
          </w:tcPr>
          <w:p w14:paraId="5E8D5C1C" w14:textId="77777777" w:rsidR="00E82AA2" w:rsidRPr="003D4ABF" w:rsidRDefault="00E82AA2" w:rsidP="00E82AA2">
            <w:pPr>
              <w:pStyle w:val="TAL"/>
            </w:pPr>
          </w:p>
        </w:tc>
        <w:tc>
          <w:tcPr>
            <w:tcW w:w="1620" w:type="dxa"/>
          </w:tcPr>
          <w:p w14:paraId="70139275" w14:textId="77777777" w:rsidR="00E82AA2" w:rsidRPr="003D4ABF" w:rsidRDefault="00E82AA2" w:rsidP="00E82AA2">
            <w:pPr>
              <w:pStyle w:val="TAL"/>
            </w:pPr>
            <w:r w:rsidRPr="003D4ABF">
              <w:t>Only applicable when binding of bearers was done in PCRF.</w:t>
            </w:r>
          </w:p>
        </w:tc>
      </w:tr>
      <w:tr w:rsidR="00E82AA2" w:rsidRPr="003D4ABF" w14:paraId="5315A76A" w14:textId="77777777" w:rsidTr="00E82AA2">
        <w:tc>
          <w:tcPr>
            <w:tcW w:w="1741" w:type="dxa"/>
          </w:tcPr>
          <w:p w14:paraId="5D0D01B5" w14:textId="77777777" w:rsidR="00E82AA2" w:rsidRPr="003D4ABF" w:rsidRDefault="00E82AA2" w:rsidP="00E82AA2">
            <w:pPr>
              <w:pStyle w:val="TAL"/>
            </w:pPr>
            <w:r w:rsidRPr="003D4ABF">
              <w:t>Traffic mapping information change</w:t>
            </w:r>
          </w:p>
        </w:tc>
        <w:tc>
          <w:tcPr>
            <w:tcW w:w="2762" w:type="dxa"/>
          </w:tcPr>
          <w:p w14:paraId="5707631B" w14:textId="77777777" w:rsidR="00E82AA2" w:rsidRPr="003D4ABF" w:rsidRDefault="00E82AA2" w:rsidP="00E82AA2">
            <w:pPr>
              <w:pStyle w:val="TAL"/>
            </w:pPr>
            <w:r w:rsidRPr="003D4ABF">
              <w:t>The traffic mapping information of the QoS profile has changed.</w:t>
            </w:r>
          </w:p>
        </w:tc>
        <w:tc>
          <w:tcPr>
            <w:tcW w:w="1559" w:type="dxa"/>
          </w:tcPr>
          <w:p w14:paraId="5171E14B" w14:textId="77777777" w:rsidR="00E82AA2" w:rsidRPr="003D4ABF" w:rsidRDefault="00E82AA2" w:rsidP="00E82AA2">
            <w:pPr>
              <w:pStyle w:val="TAL"/>
            </w:pPr>
            <w:r w:rsidRPr="003D4ABF">
              <w:t>Removed</w:t>
            </w:r>
          </w:p>
        </w:tc>
        <w:tc>
          <w:tcPr>
            <w:tcW w:w="1465" w:type="dxa"/>
          </w:tcPr>
          <w:p w14:paraId="18DCD5F6" w14:textId="77777777" w:rsidR="00E82AA2" w:rsidRPr="003D4ABF" w:rsidRDefault="00E82AA2" w:rsidP="00E82AA2">
            <w:pPr>
              <w:pStyle w:val="TAL"/>
            </w:pPr>
          </w:p>
        </w:tc>
        <w:tc>
          <w:tcPr>
            <w:tcW w:w="1620" w:type="dxa"/>
          </w:tcPr>
          <w:p w14:paraId="6B08FE6E" w14:textId="77777777" w:rsidR="00E82AA2" w:rsidRPr="003D4ABF" w:rsidRDefault="00E82AA2" w:rsidP="00E82AA2">
            <w:pPr>
              <w:pStyle w:val="TAL"/>
            </w:pPr>
            <w:r w:rsidRPr="003D4ABF">
              <w:t>Only applicable when binding of bearers was done in PCRF.</w:t>
            </w:r>
          </w:p>
        </w:tc>
      </w:tr>
      <w:tr w:rsidR="00E82AA2" w:rsidRPr="003D4ABF" w14:paraId="5A9ABB4D" w14:textId="77777777" w:rsidTr="00E82AA2">
        <w:tc>
          <w:tcPr>
            <w:tcW w:w="1741" w:type="dxa"/>
          </w:tcPr>
          <w:p w14:paraId="00C46541" w14:textId="77777777" w:rsidR="00E82AA2" w:rsidRPr="003D4ABF" w:rsidRDefault="00E82AA2" w:rsidP="00E82AA2">
            <w:pPr>
              <w:pStyle w:val="TAL"/>
            </w:pPr>
            <w:r w:rsidRPr="003D4ABF">
              <w:t>Resource modification request</w:t>
            </w:r>
          </w:p>
        </w:tc>
        <w:tc>
          <w:tcPr>
            <w:tcW w:w="2762" w:type="dxa"/>
          </w:tcPr>
          <w:p w14:paraId="096D16A1" w14:textId="77777777" w:rsidR="00E82AA2" w:rsidRPr="003D4ABF" w:rsidRDefault="00E82AA2" w:rsidP="00E82AA2">
            <w:pPr>
              <w:pStyle w:val="TAL"/>
            </w:pPr>
            <w:r w:rsidRPr="003D4ABF">
              <w:t>A request for resource modification has been received by the SMF.</w:t>
            </w:r>
          </w:p>
        </w:tc>
        <w:tc>
          <w:tcPr>
            <w:tcW w:w="1559" w:type="dxa"/>
          </w:tcPr>
          <w:p w14:paraId="3909D1D1" w14:textId="77777777" w:rsidR="00E82AA2" w:rsidRPr="003D4ABF" w:rsidRDefault="00E82AA2" w:rsidP="00E82AA2">
            <w:pPr>
              <w:pStyle w:val="TAL"/>
            </w:pPr>
            <w:r w:rsidRPr="003D4ABF">
              <w:t>None</w:t>
            </w:r>
          </w:p>
        </w:tc>
        <w:tc>
          <w:tcPr>
            <w:tcW w:w="1465" w:type="dxa"/>
          </w:tcPr>
          <w:p w14:paraId="48C30E2A" w14:textId="77777777" w:rsidR="00E82AA2" w:rsidRPr="003D4ABF" w:rsidRDefault="00E82AA2" w:rsidP="00E82AA2">
            <w:pPr>
              <w:pStyle w:val="TAL"/>
            </w:pPr>
            <w:r w:rsidRPr="003D4ABF">
              <w:t>SMF always reports to PCF</w:t>
            </w:r>
          </w:p>
        </w:tc>
        <w:tc>
          <w:tcPr>
            <w:tcW w:w="1620" w:type="dxa"/>
          </w:tcPr>
          <w:p w14:paraId="7E032B22" w14:textId="77777777" w:rsidR="00E82AA2" w:rsidRPr="003D4ABF" w:rsidRDefault="00E82AA2" w:rsidP="00E82AA2">
            <w:pPr>
              <w:pStyle w:val="TAL"/>
            </w:pPr>
          </w:p>
        </w:tc>
      </w:tr>
      <w:tr w:rsidR="00E82AA2" w:rsidRPr="003D4ABF" w14:paraId="7F956980" w14:textId="77777777" w:rsidTr="00E82AA2">
        <w:tc>
          <w:tcPr>
            <w:tcW w:w="1741" w:type="dxa"/>
          </w:tcPr>
          <w:p w14:paraId="7D104DDD" w14:textId="77777777" w:rsidR="00E82AA2" w:rsidRPr="003D4ABF" w:rsidRDefault="00E82AA2" w:rsidP="00E82AA2">
            <w:pPr>
              <w:pStyle w:val="TAL"/>
            </w:pPr>
            <w:r w:rsidRPr="003D4ABF">
              <w:t>Routing information change</w:t>
            </w:r>
          </w:p>
        </w:tc>
        <w:tc>
          <w:tcPr>
            <w:tcW w:w="2762" w:type="dxa"/>
          </w:tcPr>
          <w:p w14:paraId="75880FC4" w14:textId="77777777" w:rsidR="00E82AA2" w:rsidRPr="003D4ABF" w:rsidRDefault="00E82AA2" w:rsidP="00E82AA2">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FD1D566" w14:textId="77777777" w:rsidR="00E82AA2" w:rsidRPr="003D4ABF" w:rsidRDefault="00E82AA2" w:rsidP="00E82AA2">
            <w:pPr>
              <w:pStyle w:val="TAL"/>
            </w:pPr>
            <w:r w:rsidRPr="003D4ABF">
              <w:t>Removed</w:t>
            </w:r>
          </w:p>
        </w:tc>
        <w:tc>
          <w:tcPr>
            <w:tcW w:w="1465" w:type="dxa"/>
          </w:tcPr>
          <w:p w14:paraId="2FF4AC5B" w14:textId="77777777" w:rsidR="00E82AA2" w:rsidRPr="003D4ABF" w:rsidRDefault="00E82AA2" w:rsidP="00E82AA2">
            <w:pPr>
              <w:pStyle w:val="TAL"/>
            </w:pPr>
          </w:p>
        </w:tc>
        <w:tc>
          <w:tcPr>
            <w:tcW w:w="1620" w:type="dxa"/>
          </w:tcPr>
          <w:p w14:paraId="5884F41A" w14:textId="77777777" w:rsidR="00E82AA2" w:rsidRPr="003D4ABF" w:rsidRDefault="00E82AA2" w:rsidP="00E82AA2">
            <w:pPr>
              <w:pStyle w:val="TAL"/>
            </w:pPr>
            <w:r w:rsidRPr="003D4ABF">
              <w:t>Not in 5GS yet.</w:t>
            </w:r>
          </w:p>
        </w:tc>
      </w:tr>
      <w:tr w:rsidR="00E82AA2" w:rsidRPr="003D4ABF" w14:paraId="5ED02CEB" w14:textId="77777777" w:rsidTr="00E82AA2">
        <w:tc>
          <w:tcPr>
            <w:tcW w:w="1741" w:type="dxa"/>
          </w:tcPr>
          <w:p w14:paraId="21FD4E76" w14:textId="77777777" w:rsidR="00E82AA2" w:rsidRPr="003D4ABF" w:rsidRDefault="00E82AA2" w:rsidP="00E82AA2">
            <w:pPr>
              <w:pStyle w:val="TAL"/>
            </w:pPr>
            <w:r w:rsidRPr="003D4ABF">
              <w:t>Change in Access Type</w:t>
            </w:r>
          </w:p>
          <w:p w14:paraId="0DB7BB32" w14:textId="77777777" w:rsidR="00E82AA2" w:rsidRPr="003D4ABF" w:rsidRDefault="00E82AA2" w:rsidP="00E82AA2">
            <w:pPr>
              <w:pStyle w:val="TAL"/>
            </w:pPr>
            <w:r w:rsidRPr="003D4ABF">
              <w:t>(NOTE 8)</w:t>
            </w:r>
          </w:p>
        </w:tc>
        <w:tc>
          <w:tcPr>
            <w:tcW w:w="2762" w:type="dxa"/>
          </w:tcPr>
          <w:p w14:paraId="5C9514BA" w14:textId="77777777" w:rsidR="00E82AA2" w:rsidRPr="003D4ABF" w:rsidRDefault="00E82AA2" w:rsidP="00E82AA2">
            <w:pPr>
              <w:pStyle w:val="TAL"/>
            </w:pPr>
            <w:r w:rsidRPr="003D4ABF">
              <w:t>The Access Type and, if applicable, the RAT Type of the PDU Session has changed.</w:t>
            </w:r>
          </w:p>
        </w:tc>
        <w:tc>
          <w:tcPr>
            <w:tcW w:w="1559" w:type="dxa"/>
          </w:tcPr>
          <w:p w14:paraId="5E48F9D0" w14:textId="77777777" w:rsidR="00E82AA2" w:rsidRPr="003D4ABF" w:rsidRDefault="00E82AA2" w:rsidP="00E82AA2">
            <w:pPr>
              <w:pStyle w:val="TAL"/>
            </w:pPr>
            <w:r w:rsidRPr="003D4ABF">
              <w:t>None</w:t>
            </w:r>
          </w:p>
        </w:tc>
        <w:tc>
          <w:tcPr>
            <w:tcW w:w="1465" w:type="dxa"/>
          </w:tcPr>
          <w:p w14:paraId="30A47D06" w14:textId="77777777" w:rsidR="00E82AA2" w:rsidRPr="003D4ABF" w:rsidRDefault="00E82AA2" w:rsidP="00E82AA2">
            <w:pPr>
              <w:pStyle w:val="TAL"/>
            </w:pPr>
            <w:r w:rsidRPr="003D4ABF">
              <w:t>PCF</w:t>
            </w:r>
          </w:p>
        </w:tc>
        <w:tc>
          <w:tcPr>
            <w:tcW w:w="1620" w:type="dxa"/>
          </w:tcPr>
          <w:p w14:paraId="315D2E91" w14:textId="77777777" w:rsidR="00E82AA2" w:rsidRPr="003D4ABF" w:rsidRDefault="00E82AA2" w:rsidP="00E82AA2">
            <w:pPr>
              <w:pStyle w:val="TAL"/>
            </w:pPr>
          </w:p>
        </w:tc>
      </w:tr>
      <w:tr w:rsidR="00E82AA2" w:rsidRPr="003D4ABF" w14:paraId="2EE37246" w14:textId="77777777" w:rsidTr="00E82AA2">
        <w:tc>
          <w:tcPr>
            <w:tcW w:w="1741" w:type="dxa"/>
          </w:tcPr>
          <w:p w14:paraId="73580EB5" w14:textId="77777777" w:rsidR="00E82AA2" w:rsidRPr="003D4ABF" w:rsidRDefault="00E82AA2" w:rsidP="00E82AA2">
            <w:pPr>
              <w:pStyle w:val="TAL"/>
            </w:pPr>
            <w:r w:rsidRPr="003D4ABF">
              <w:t xml:space="preserve">EPS </w:t>
            </w:r>
            <w:proofErr w:type="spellStart"/>
            <w:r w:rsidRPr="003D4ABF">
              <w:t>Fallback</w:t>
            </w:r>
            <w:proofErr w:type="spellEnd"/>
          </w:p>
        </w:tc>
        <w:tc>
          <w:tcPr>
            <w:tcW w:w="2762" w:type="dxa"/>
          </w:tcPr>
          <w:p w14:paraId="14391FB5" w14:textId="77777777" w:rsidR="00E82AA2" w:rsidRPr="003D4ABF" w:rsidRDefault="00E82AA2" w:rsidP="00E82AA2">
            <w:pPr>
              <w:pStyle w:val="TAL"/>
            </w:pPr>
            <w:r w:rsidRPr="003D4ABF">
              <w:t xml:space="preserve">EPS </w:t>
            </w:r>
            <w:proofErr w:type="spellStart"/>
            <w:r w:rsidRPr="003D4ABF">
              <w:t>fallback</w:t>
            </w:r>
            <w:proofErr w:type="spellEnd"/>
            <w:r w:rsidRPr="003D4ABF">
              <w:t xml:space="preserve"> is initiated</w:t>
            </w:r>
          </w:p>
        </w:tc>
        <w:tc>
          <w:tcPr>
            <w:tcW w:w="1559" w:type="dxa"/>
          </w:tcPr>
          <w:p w14:paraId="6E82103C" w14:textId="77777777" w:rsidR="00E82AA2" w:rsidRPr="003D4ABF" w:rsidRDefault="00E82AA2" w:rsidP="00E82AA2">
            <w:pPr>
              <w:pStyle w:val="TAL"/>
            </w:pPr>
            <w:r w:rsidRPr="003D4ABF">
              <w:t>Added</w:t>
            </w:r>
          </w:p>
        </w:tc>
        <w:tc>
          <w:tcPr>
            <w:tcW w:w="1465" w:type="dxa"/>
          </w:tcPr>
          <w:p w14:paraId="0EB5B174" w14:textId="77777777" w:rsidR="00E82AA2" w:rsidRPr="003D4ABF" w:rsidRDefault="00E82AA2" w:rsidP="00E82AA2">
            <w:pPr>
              <w:pStyle w:val="TAL"/>
            </w:pPr>
            <w:r w:rsidRPr="003D4ABF">
              <w:t>PCF</w:t>
            </w:r>
          </w:p>
        </w:tc>
        <w:tc>
          <w:tcPr>
            <w:tcW w:w="1620" w:type="dxa"/>
          </w:tcPr>
          <w:p w14:paraId="6B657918" w14:textId="77777777" w:rsidR="00E82AA2" w:rsidRPr="003D4ABF" w:rsidRDefault="00E82AA2" w:rsidP="00E82AA2">
            <w:pPr>
              <w:pStyle w:val="TAL"/>
            </w:pPr>
          </w:p>
        </w:tc>
      </w:tr>
      <w:tr w:rsidR="00E82AA2" w:rsidRPr="003D4ABF" w14:paraId="16DB311D" w14:textId="77777777" w:rsidTr="00E82AA2">
        <w:tc>
          <w:tcPr>
            <w:tcW w:w="1741" w:type="dxa"/>
          </w:tcPr>
          <w:p w14:paraId="66A3B846" w14:textId="77777777" w:rsidR="00E82AA2" w:rsidRPr="003D4ABF" w:rsidRDefault="00E82AA2" w:rsidP="00E82AA2">
            <w:pPr>
              <w:pStyle w:val="TAL"/>
            </w:pPr>
            <w:r w:rsidRPr="003D4ABF">
              <w:t>Loss/recovery of transmission resources</w:t>
            </w:r>
          </w:p>
        </w:tc>
        <w:tc>
          <w:tcPr>
            <w:tcW w:w="2762" w:type="dxa"/>
          </w:tcPr>
          <w:p w14:paraId="31E15542" w14:textId="77777777" w:rsidR="00E82AA2" w:rsidRPr="003D4ABF" w:rsidRDefault="00E82AA2" w:rsidP="00E82AA2">
            <w:pPr>
              <w:pStyle w:val="TAL"/>
            </w:pPr>
            <w:r w:rsidRPr="003D4ABF">
              <w:t>The Access type transmission resources are no longer usable/again usable.</w:t>
            </w:r>
          </w:p>
        </w:tc>
        <w:tc>
          <w:tcPr>
            <w:tcW w:w="1559" w:type="dxa"/>
          </w:tcPr>
          <w:p w14:paraId="2C909A2C" w14:textId="77777777" w:rsidR="00E82AA2" w:rsidRPr="003D4ABF" w:rsidRDefault="00E82AA2" w:rsidP="00E82AA2">
            <w:pPr>
              <w:pStyle w:val="TAL"/>
            </w:pPr>
            <w:r w:rsidRPr="003D4ABF">
              <w:t>Removed</w:t>
            </w:r>
          </w:p>
        </w:tc>
        <w:tc>
          <w:tcPr>
            <w:tcW w:w="1465" w:type="dxa"/>
          </w:tcPr>
          <w:p w14:paraId="4277519E" w14:textId="77777777" w:rsidR="00E82AA2" w:rsidRPr="003D4ABF" w:rsidRDefault="00E82AA2" w:rsidP="00E82AA2">
            <w:pPr>
              <w:pStyle w:val="TAL"/>
            </w:pPr>
          </w:p>
        </w:tc>
        <w:tc>
          <w:tcPr>
            <w:tcW w:w="1620" w:type="dxa"/>
          </w:tcPr>
          <w:p w14:paraId="7682E6BF" w14:textId="77777777" w:rsidR="00E82AA2" w:rsidRPr="003D4ABF" w:rsidRDefault="00E82AA2" w:rsidP="00E82AA2">
            <w:pPr>
              <w:pStyle w:val="TAL"/>
            </w:pPr>
            <w:r w:rsidRPr="003D4ABF">
              <w:t>Not in 5GS yet.</w:t>
            </w:r>
          </w:p>
        </w:tc>
      </w:tr>
      <w:tr w:rsidR="00E82AA2" w:rsidRPr="003D4ABF" w14:paraId="22C8723A" w14:textId="77777777" w:rsidTr="00E82AA2">
        <w:tc>
          <w:tcPr>
            <w:tcW w:w="1741" w:type="dxa"/>
          </w:tcPr>
          <w:p w14:paraId="71F7E599" w14:textId="77777777" w:rsidR="00E82AA2" w:rsidRPr="003D4ABF" w:rsidRDefault="00E82AA2" w:rsidP="00E82AA2">
            <w:pPr>
              <w:pStyle w:val="TAL"/>
            </w:pPr>
            <w:r w:rsidRPr="003D4ABF">
              <w:t>Location change (serving cell)</w:t>
            </w:r>
          </w:p>
          <w:p w14:paraId="4E300409" w14:textId="77777777" w:rsidR="00E82AA2" w:rsidRPr="003D4ABF" w:rsidRDefault="00E82AA2" w:rsidP="00E82AA2">
            <w:pPr>
              <w:pStyle w:val="TAL"/>
            </w:pPr>
            <w:r w:rsidRPr="003D4ABF">
              <w:t xml:space="preserve">(NOTE 6) </w:t>
            </w:r>
          </w:p>
        </w:tc>
        <w:tc>
          <w:tcPr>
            <w:tcW w:w="2762" w:type="dxa"/>
          </w:tcPr>
          <w:p w14:paraId="2317A503" w14:textId="77777777" w:rsidR="00E82AA2" w:rsidRPr="003D4ABF" w:rsidRDefault="00E82AA2" w:rsidP="00E82AA2">
            <w:pPr>
              <w:pStyle w:val="TAL"/>
            </w:pPr>
            <w:r w:rsidRPr="003D4ABF">
              <w:t>The serving cell of the UE has changed.</w:t>
            </w:r>
          </w:p>
        </w:tc>
        <w:tc>
          <w:tcPr>
            <w:tcW w:w="1559" w:type="dxa"/>
          </w:tcPr>
          <w:p w14:paraId="5D223277" w14:textId="77777777" w:rsidR="00E82AA2" w:rsidRPr="003D4ABF" w:rsidRDefault="00E82AA2" w:rsidP="00E82AA2">
            <w:pPr>
              <w:pStyle w:val="TAL"/>
            </w:pPr>
            <w:r w:rsidRPr="003D4ABF">
              <w:t>None</w:t>
            </w:r>
          </w:p>
        </w:tc>
        <w:tc>
          <w:tcPr>
            <w:tcW w:w="1465" w:type="dxa"/>
          </w:tcPr>
          <w:p w14:paraId="03F6D8EC" w14:textId="77777777" w:rsidR="00E82AA2" w:rsidRPr="003D4ABF" w:rsidRDefault="00E82AA2" w:rsidP="00E82AA2">
            <w:pPr>
              <w:pStyle w:val="TAL"/>
            </w:pPr>
            <w:r w:rsidRPr="003D4ABF">
              <w:t>PCF</w:t>
            </w:r>
          </w:p>
        </w:tc>
        <w:tc>
          <w:tcPr>
            <w:tcW w:w="1620" w:type="dxa"/>
          </w:tcPr>
          <w:p w14:paraId="2FEC9979" w14:textId="77777777" w:rsidR="00E82AA2" w:rsidRPr="003D4ABF" w:rsidRDefault="00E82AA2" w:rsidP="00E82AA2">
            <w:pPr>
              <w:pStyle w:val="TAL"/>
            </w:pPr>
          </w:p>
        </w:tc>
      </w:tr>
      <w:tr w:rsidR="00E82AA2" w:rsidRPr="003D4ABF" w14:paraId="14049117" w14:textId="77777777" w:rsidTr="00E82AA2">
        <w:tc>
          <w:tcPr>
            <w:tcW w:w="1741" w:type="dxa"/>
          </w:tcPr>
          <w:p w14:paraId="7ED2E88B" w14:textId="77777777" w:rsidR="00E82AA2" w:rsidRPr="003D4ABF" w:rsidRDefault="00E82AA2" w:rsidP="00E82AA2">
            <w:pPr>
              <w:pStyle w:val="TAL"/>
            </w:pPr>
            <w:r w:rsidRPr="003D4ABF">
              <w:t>Location change (serving area)</w:t>
            </w:r>
          </w:p>
          <w:p w14:paraId="7C3015A7" w14:textId="77777777" w:rsidR="00E82AA2" w:rsidRPr="003D4ABF" w:rsidRDefault="00E82AA2" w:rsidP="00E82AA2">
            <w:pPr>
              <w:pStyle w:val="TAL"/>
            </w:pPr>
            <w:r w:rsidRPr="003D4ABF">
              <w:t>(NOTE 2)</w:t>
            </w:r>
          </w:p>
        </w:tc>
        <w:tc>
          <w:tcPr>
            <w:tcW w:w="2762" w:type="dxa"/>
          </w:tcPr>
          <w:p w14:paraId="5BBB9CEE" w14:textId="77777777" w:rsidR="00E82AA2" w:rsidRPr="003D4ABF" w:rsidRDefault="00E82AA2" w:rsidP="00E82AA2">
            <w:pPr>
              <w:pStyle w:val="TAL"/>
            </w:pPr>
            <w:r w:rsidRPr="003D4ABF">
              <w:t>The serving area of the UE has changed.</w:t>
            </w:r>
          </w:p>
        </w:tc>
        <w:tc>
          <w:tcPr>
            <w:tcW w:w="1559" w:type="dxa"/>
          </w:tcPr>
          <w:p w14:paraId="47803AA4" w14:textId="77777777" w:rsidR="00E82AA2" w:rsidRPr="003D4ABF" w:rsidRDefault="00E82AA2" w:rsidP="00E82AA2">
            <w:pPr>
              <w:pStyle w:val="TAL"/>
            </w:pPr>
            <w:r w:rsidRPr="003D4ABF">
              <w:t>None</w:t>
            </w:r>
          </w:p>
        </w:tc>
        <w:tc>
          <w:tcPr>
            <w:tcW w:w="1465" w:type="dxa"/>
          </w:tcPr>
          <w:p w14:paraId="1D5679CD" w14:textId="77777777" w:rsidR="00E82AA2" w:rsidRPr="003D4ABF" w:rsidRDefault="00E82AA2" w:rsidP="00E82AA2">
            <w:pPr>
              <w:pStyle w:val="TAL"/>
            </w:pPr>
            <w:r w:rsidRPr="003D4ABF">
              <w:t>PCF</w:t>
            </w:r>
          </w:p>
        </w:tc>
        <w:tc>
          <w:tcPr>
            <w:tcW w:w="1620" w:type="dxa"/>
          </w:tcPr>
          <w:p w14:paraId="198B673F" w14:textId="77777777" w:rsidR="00E82AA2" w:rsidRPr="003D4ABF" w:rsidRDefault="00E82AA2" w:rsidP="00E82AA2">
            <w:pPr>
              <w:pStyle w:val="TAL"/>
            </w:pPr>
          </w:p>
        </w:tc>
      </w:tr>
      <w:tr w:rsidR="00E82AA2" w:rsidRPr="003D4ABF" w14:paraId="288D0B57" w14:textId="77777777" w:rsidTr="00E82AA2">
        <w:tc>
          <w:tcPr>
            <w:tcW w:w="1741" w:type="dxa"/>
          </w:tcPr>
          <w:p w14:paraId="0E3ED17C" w14:textId="77777777" w:rsidR="00E82AA2" w:rsidRPr="003D4ABF" w:rsidRDefault="00E82AA2" w:rsidP="00E82AA2">
            <w:pPr>
              <w:pStyle w:val="TAL"/>
            </w:pPr>
            <w:r w:rsidRPr="003D4ABF">
              <w:t>Location change</w:t>
            </w:r>
          </w:p>
          <w:p w14:paraId="1AF74962" w14:textId="77777777" w:rsidR="00E82AA2" w:rsidRPr="003D4ABF" w:rsidRDefault="00E82AA2" w:rsidP="00E82AA2">
            <w:pPr>
              <w:pStyle w:val="TAL"/>
            </w:pPr>
            <w:r w:rsidRPr="003D4ABF">
              <w:t>(serving CN node)</w:t>
            </w:r>
          </w:p>
          <w:p w14:paraId="1BC6E515" w14:textId="77777777" w:rsidR="00E82AA2" w:rsidRPr="003D4ABF" w:rsidRDefault="00E82AA2" w:rsidP="00E82AA2">
            <w:pPr>
              <w:pStyle w:val="TAL"/>
            </w:pPr>
            <w:r w:rsidRPr="003D4ABF">
              <w:t>(NOTE 3)</w:t>
            </w:r>
          </w:p>
        </w:tc>
        <w:tc>
          <w:tcPr>
            <w:tcW w:w="2762" w:type="dxa"/>
          </w:tcPr>
          <w:p w14:paraId="384F1E1C" w14:textId="77777777" w:rsidR="00E82AA2" w:rsidRPr="003D4ABF" w:rsidRDefault="00E82AA2" w:rsidP="00E82AA2">
            <w:pPr>
              <w:pStyle w:val="TAL"/>
            </w:pPr>
            <w:r w:rsidRPr="003D4ABF">
              <w:t>The serving core network node of the UE has changed.</w:t>
            </w:r>
          </w:p>
        </w:tc>
        <w:tc>
          <w:tcPr>
            <w:tcW w:w="1559" w:type="dxa"/>
          </w:tcPr>
          <w:p w14:paraId="4E42FCF3" w14:textId="77777777" w:rsidR="00E82AA2" w:rsidRPr="003D4ABF" w:rsidRDefault="00E82AA2" w:rsidP="00E82AA2">
            <w:pPr>
              <w:pStyle w:val="TAL"/>
            </w:pPr>
            <w:r w:rsidRPr="003D4ABF">
              <w:t>None</w:t>
            </w:r>
          </w:p>
        </w:tc>
        <w:tc>
          <w:tcPr>
            <w:tcW w:w="1465" w:type="dxa"/>
          </w:tcPr>
          <w:p w14:paraId="7AEEDBE0" w14:textId="77777777" w:rsidR="00E82AA2" w:rsidRPr="003D4ABF" w:rsidRDefault="00E82AA2" w:rsidP="00E82AA2">
            <w:pPr>
              <w:pStyle w:val="TAL"/>
            </w:pPr>
            <w:r w:rsidRPr="003D4ABF">
              <w:t>PCF</w:t>
            </w:r>
          </w:p>
        </w:tc>
        <w:tc>
          <w:tcPr>
            <w:tcW w:w="1620" w:type="dxa"/>
          </w:tcPr>
          <w:p w14:paraId="38762C44" w14:textId="77777777" w:rsidR="00E82AA2" w:rsidRPr="003D4ABF" w:rsidRDefault="00E82AA2" w:rsidP="00E82AA2">
            <w:pPr>
              <w:pStyle w:val="TAL"/>
            </w:pPr>
          </w:p>
        </w:tc>
      </w:tr>
      <w:tr w:rsidR="00E82AA2" w:rsidRPr="003D4ABF" w14:paraId="2650A5B5" w14:textId="77777777" w:rsidTr="00E82AA2">
        <w:tc>
          <w:tcPr>
            <w:tcW w:w="1741" w:type="dxa"/>
          </w:tcPr>
          <w:p w14:paraId="45F8CBE4" w14:textId="77777777" w:rsidR="00E82AA2" w:rsidRPr="003D4ABF" w:rsidRDefault="00E82AA2" w:rsidP="00E82AA2">
            <w:pPr>
              <w:pStyle w:val="TAL"/>
            </w:pPr>
            <w:r w:rsidRPr="003D4ABF">
              <w:t>Change of UE presence in Presence Reporting Area (see NOTE 1)</w:t>
            </w:r>
          </w:p>
        </w:tc>
        <w:tc>
          <w:tcPr>
            <w:tcW w:w="2762" w:type="dxa"/>
          </w:tcPr>
          <w:p w14:paraId="74B2C803" w14:textId="77777777" w:rsidR="00E82AA2" w:rsidRPr="003D4ABF" w:rsidRDefault="00E82AA2" w:rsidP="00E82AA2">
            <w:pPr>
              <w:pStyle w:val="TAL"/>
            </w:pPr>
            <w:r w:rsidRPr="003D4ABF">
              <w:t>The UE is entering/leaving a Presence Reporting Area.</w:t>
            </w:r>
          </w:p>
        </w:tc>
        <w:tc>
          <w:tcPr>
            <w:tcW w:w="1559" w:type="dxa"/>
          </w:tcPr>
          <w:p w14:paraId="09B0014C" w14:textId="77777777" w:rsidR="00E82AA2" w:rsidRPr="003D4ABF" w:rsidRDefault="00E82AA2" w:rsidP="00E82AA2">
            <w:pPr>
              <w:pStyle w:val="TAL"/>
            </w:pPr>
            <w:r w:rsidRPr="003D4ABF">
              <w:t>None</w:t>
            </w:r>
          </w:p>
        </w:tc>
        <w:tc>
          <w:tcPr>
            <w:tcW w:w="1465" w:type="dxa"/>
          </w:tcPr>
          <w:p w14:paraId="402E6ACB" w14:textId="77777777" w:rsidR="00E82AA2" w:rsidRPr="003D4ABF" w:rsidRDefault="00E82AA2" w:rsidP="00E82AA2">
            <w:pPr>
              <w:pStyle w:val="TAL"/>
            </w:pPr>
            <w:r w:rsidRPr="003D4ABF">
              <w:t>PCF</w:t>
            </w:r>
          </w:p>
        </w:tc>
        <w:tc>
          <w:tcPr>
            <w:tcW w:w="1620" w:type="dxa"/>
          </w:tcPr>
          <w:p w14:paraId="4FC3D1B3" w14:textId="77777777" w:rsidR="00E82AA2" w:rsidRPr="003D4ABF" w:rsidRDefault="00E82AA2" w:rsidP="00E82AA2">
            <w:pPr>
              <w:pStyle w:val="TAL"/>
            </w:pPr>
            <w:r w:rsidRPr="003D4ABF">
              <w:t>Only applicable to PCF</w:t>
            </w:r>
          </w:p>
        </w:tc>
      </w:tr>
      <w:tr w:rsidR="00E82AA2" w:rsidRPr="003D4ABF" w14:paraId="39275788" w14:textId="77777777" w:rsidTr="00E82AA2">
        <w:tc>
          <w:tcPr>
            <w:tcW w:w="1741" w:type="dxa"/>
          </w:tcPr>
          <w:p w14:paraId="7EF1D6E2" w14:textId="77777777" w:rsidR="00E82AA2" w:rsidRPr="003D4ABF" w:rsidRDefault="00E82AA2" w:rsidP="00E82AA2">
            <w:pPr>
              <w:pStyle w:val="TAL"/>
            </w:pPr>
            <w:r w:rsidRPr="003D4ABF">
              <w:t>Out of credit</w:t>
            </w:r>
          </w:p>
        </w:tc>
        <w:tc>
          <w:tcPr>
            <w:tcW w:w="2762" w:type="dxa"/>
          </w:tcPr>
          <w:p w14:paraId="1ECD9CE8" w14:textId="77777777" w:rsidR="00E82AA2" w:rsidRPr="003D4ABF" w:rsidRDefault="00E82AA2" w:rsidP="00E82AA2">
            <w:pPr>
              <w:pStyle w:val="TAL"/>
            </w:pPr>
            <w:r w:rsidRPr="003D4ABF">
              <w:t>Credit is no longer available.</w:t>
            </w:r>
          </w:p>
        </w:tc>
        <w:tc>
          <w:tcPr>
            <w:tcW w:w="1559" w:type="dxa"/>
          </w:tcPr>
          <w:p w14:paraId="51092D0C" w14:textId="77777777" w:rsidR="00E82AA2" w:rsidRPr="003D4ABF" w:rsidRDefault="00E82AA2" w:rsidP="00E82AA2">
            <w:pPr>
              <w:pStyle w:val="TAL"/>
            </w:pPr>
            <w:r w:rsidRPr="003D4ABF">
              <w:t>None</w:t>
            </w:r>
          </w:p>
        </w:tc>
        <w:tc>
          <w:tcPr>
            <w:tcW w:w="1465" w:type="dxa"/>
          </w:tcPr>
          <w:p w14:paraId="68120B1C" w14:textId="77777777" w:rsidR="00E82AA2" w:rsidRPr="003D4ABF" w:rsidRDefault="00E82AA2" w:rsidP="00E82AA2">
            <w:pPr>
              <w:pStyle w:val="TAL"/>
            </w:pPr>
            <w:r w:rsidRPr="003D4ABF">
              <w:t>PCF</w:t>
            </w:r>
          </w:p>
        </w:tc>
        <w:tc>
          <w:tcPr>
            <w:tcW w:w="1620" w:type="dxa"/>
          </w:tcPr>
          <w:p w14:paraId="174124A4" w14:textId="77777777" w:rsidR="00E82AA2" w:rsidRPr="003D4ABF" w:rsidRDefault="00E82AA2" w:rsidP="00E82AA2">
            <w:pPr>
              <w:pStyle w:val="TAL"/>
            </w:pPr>
          </w:p>
        </w:tc>
      </w:tr>
      <w:tr w:rsidR="00E82AA2" w:rsidRPr="003D4ABF" w14:paraId="181D055B" w14:textId="77777777" w:rsidTr="00E82AA2">
        <w:tc>
          <w:tcPr>
            <w:tcW w:w="1741" w:type="dxa"/>
          </w:tcPr>
          <w:p w14:paraId="3555DFD6" w14:textId="77777777" w:rsidR="00E82AA2" w:rsidRPr="003D4ABF" w:rsidRDefault="00E82AA2" w:rsidP="00E82AA2">
            <w:pPr>
              <w:pStyle w:val="TAL"/>
            </w:pPr>
            <w:r w:rsidRPr="003D4ABF">
              <w:t>Reallocation of credit</w:t>
            </w:r>
          </w:p>
        </w:tc>
        <w:tc>
          <w:tcPr>
            <w:tcW w:w="2762" w:type="dxa"/>
          </w:tcPr>
          <w:p w14:paraId="3A78F001" w14:textId="77777777" w:rsidR="00E82AA2" w:rsidRPr="003D4ABF" w:rsidRDefault="00E82AA2" w:rsidP="00E82AA2">
            <w:pPr>
              <w:pStyle w:val="TAL"/>
            </w:pPr>
            <w:r w:rsidRPr="003D4ABF">
              <w:t>Credit has been reallocated after the former Out of credit indication.</w:t>
            </w:r>
          </w:p>
        </w:tc>
        <w:tc>
          <w:tcPr>
            <w:tcW w:w="1559" w:type="dxa"/>
          </w:tcPr>
          <w:p w14:paraId="4C9C3958" w14:textId="77777777" w:rsidR="00E82AA2" w:rsidRPr="003D4ABF" w:rsidRDefault="00E82AA2" w:rsidP="00E82AA2">
            <w:pPr>
              <w:pStyle w:val="TAL"/>
            </w:pPr>
            <w:r w:rsidRPr="003D4ABF">
              <w:t>Added</w:t>
            </w:r>
          </w:p>
        </w:tc>
        <w:tc>
          <w:tcPr>
            <w:tcW w:w="1465" w:type="dxa"/>
          </w:tcPr>
          <w:p w14:paraId="2050BCC9" w14:textId="77777777" w:rsidR="00E82AA2" w:rsidRPr="003D4ABF" w:rsidRDefault="00E82AA2" w:rsidP="00E82AA2">
            <w:pPr>
              <w:pStyle w:val="TAL"/>
            </w:pPr>
            <w:r w:rsidRPr="003D4ABF">
              <w:t>PCF</w:t>
            </w:r>
          </w:p>
        </w:tc>
        <w:tc>
          <w:tcPr>
            <w:tcW w:w="1620" w:type="dxa"/>
          </w:tcPr>
          <w:p w14:paraId="5467405D" w14:textId="77777777" w:rsidR="00E82AA2" w:rsidRPr="003D4ABF" w:rsidRDefault="00E82AA2" w:rsidP="00E82AA2">
            <w:pPr>
              <w:pStyle w:val="TAL"/>
            </w:pPr>
          </w:p>
        </w:tc>
      </w:tr>
      <w:tr w:rsidR="00E82AA2" w:rsidRPr="003D4ABF" w14:paraId="254299F6" w14:textId="77777777" w:rsidTr="00E82AA2">
        <w:tc>
          <w:tcPr>
            <w:tcW w:w="1741" w:type="dxa"/>
          </w:tcPr>
          <w:p w14:paraId="2C63382C" w14:textId="77777777" w:rsidR="00E82AA2" w:rsidRPr="003D4ABF" w:rsidRDefault="00E82AA2" w:rsidP="00E82AA2">
            <w:pPr>
              <w:pStyle w:val="TAL"/>
            </w:pPr>
            <w:r w:rsidRPr="003D4ABF">
              <w:t>Enforced PCC rule request</w:t>
            </w:r>
          </w:p>
        </w:tc>
        <w:tc>
          <w:tcPr>
            <w:tcW w:w="2762" w:type="dxa"/>
          </w:tcPr>
          <w:p w14:paraId="756EA7BA" w14:textId="77777777" w:rsidR="00E82AA2" w:rsidRPr="003D4ABF" w:rsidRDefault="00E82AA2" w:rsidP="00E82AA2">
            <w:pPr>
              <w:pStyle w:val="TAL"/>
            </w:pPr>
            <w:r w:rsidRPr="003D4ABF">
              <w:t>SMF is performing a PCC rules request as instructed by the PCF.</w:t>
            </w:r>
          </w:p>
        </w:tc>
        <w:tc>
          <w:tcPr>
            <w:tcW w:w="1559" w:type="dxa"/>
          </w:tcPr>
          <w:p w14:paraId="3125902B" w14:textId="77777777" w:rsidR="00E82AA2" w:rsidRPr="003D4ABF" w:rsidRDefault="00E82AA2" w:rsidP="00E82AA2">
            <w:pPr>
              <w:pStyle w:val="TAL"/>
            </w:pPr>
            <w:r w:rsidRPr="003D4ABF">
              <w:t>None</w:t>
            </w:r>
          </w:p>
        </w:tc>
        <w:tc>
          <w:tcPr>
            <w:tcW w:w="1465" w:type="dxa"/>
          </w:tcPr>
          <w:p w14:paraId="0918965E" w14:textId="77777777" w:rsidR="00E82AA2" w:rsidRPr="003D4ABF" w:rsidRDefault="00E82AA2" w:rsidP="00E82AA2">
            <w:pPr>
              <w:pStyle w:val="TAL"/>
            </w:pPr>
            <w:r w:rsidRPr="003D4ABF">
              <w:t>PCF</w:t>
            </w:r>
          </w:p>
        </w:tc>
        <w:tc>
          <w:tcPr>
            <w:tcW w:w="1620" w:type="dxa"/>
          </w:tcPr>
          <w:p w14:paraId="0F4D5856" w14:textId="77777777" w:rsidR="00E82AA2" w:rsidRPr="003D4ABF" w:rsidRDefault="00E82AA2" w:rsidP="00E82AA2">
            <w:pPr>
              <w:pStyle w:val="TAL"/>
            </w:pPr>
          </w:p>
        </w:tc>
      </w:tr>
      <w:tr w:rsidR="00E82AA2" w:rsidRPr="003D4ABF" w14:paraId="2395E32B" w14:textId="77777777" w:rsidTr="00E82AA2">
        <w:tc>
          <w:tcPr>
            <w:tcW w:w="1741" w:type="dxa"/>
          </w:tcPr>
          <w:p w14:paraId="0719271F" w14:textId="77777777" w:rsidR="00E82AA2" w:rsidRPr="003D4ABF" w:rsidRDefault="00E82AA2" w:rsidP="00E82AA2">
            <w:pPr>
              <w:pStyle w:val="TAL"/>
            </w:pPr>
            <w:r w:rsidRPr="003D4ABF">
              <w:t>Enforced ADC rule request</w:t>
            </w:r>
          </w:p>
        </w:tc>
        <w:tc>
          <w:tcPr>
            <w:tcW w:w="2762" w:type="dxa"/>
          </w:tcPr>
          <w:p w14:paraId="6AFE7EF1" w14:textId="77777777" w:rsidR="00E82AA2" w:rsidRPr="003D4ABF" w:rsidRDefault="00E82AA2" w:rsidP="00E82AA2">
            <w:pPr>
              <w:pStyle w:val="TAL"/>
            </w:pPr>
            <w:r w:rsidRPr="003D4ABF">
              <w:t>TDF is performing an ADC rules request as instructed by the PCRF.</w:t>
            </w:r>
          </w:p>
        </w:tc>
        <w:tc>
          <w:tcPr>
            <w:tcW w:w="1559" w:type="dxa"/>
          </w:tcPr>
          <w:p w14:paraId="4058C39C" w14:textId="77777777" w:rsidR="00E82AA2" w:rsidRPr="003D4ABF" w:rsidRDefault="00E82AA2" w:rsidP="00E82AA2">
            <w:pPr>
              <w:pStyle w:val="TAL"/>
            </w:pPr>
            <w:r w:rsidRPr="003D4ABF">
              <w:t>Removed</w:t>
            </w:r>
          </w:p>
        </w:tc>
        <w:tc>
          <w:tcPr>
            <w:tcW w:w="1465" w:type="dxa"/>
          </w:tcPr>
          <w:p w14:paraId="28550C6B" w14:textId="77777777" w:rsidR="00E82AA2" w:rsidRPr="003D4ABF" w:rsidRDefault="00E82AA2" w:rsidP="00E82AA2">
            <w:pPr>
              <w:pStyle w:val="TAL"/>
            </w:pPr>
          </w:p>
        </w:tc>
        <w:tc>
          <w:tcPr>
            <w:tcW w:w="1620" w:type="dxa"/>
          </w:tcPr>
          <w:p w14:paraId="61CA290E" w14:textId="77777777" w:rsidR="00E82AA2" w:rsidRPr="003D4ABF" w:rsidRDefault="00E82AA2" w:rsidP="00E82AA2">
            <w:pPr>
              <w:pStyle w:val="TAL"/>
            </w:pPr>
            <w:r w:rsidRPr="003D4ABF">
              <w:t>ADC Rules are not applicable.</w:t>
            </w:r>
          </w:p>
        </w:tc>
      </w:tr>
      <w:tr w:rsidR="00E82AA2" w:rsidRPr="003D4ABF" w14:paraId="0D2F4590" w14:textId="77777777" w:rsidTr="00E82AA2">
        <w:tc>
          <w:tcPr>
            <w:tcW w:w="1741" w:type="dxa"/>
          </w:tcPr>
          <w:p w14:paraId="48389D5F" w14:textId="77777777" w:rsidR="00E82AA2" w:rsidRPr="003D4ABF" w:rsidRDefault="00E82AA2" w:rsidP="00E82AA2">
            <w:pPr>
              <w:pStyle w:val="TAL"/>
            </w:pPr>
            <w:r w:rsidRPr="003D4ABF">
              <w:t xml:space="preserve">UE IP address change </w:t>
            </w:r>
          </w:p>
        </w:tc>
        <w:tc>
          <w:tcPr>
            <w:tcW w:w="2762" w:type="dxa"/>
          </w:tcPr>
          <w:p w14:paraId="3EFA1A8E" w14:textId="77777777" w:rsidR="00E82AA2" w:rsidRPr="003D4ABF" w:rsidRDefault="00E82AA2" w:rsidP="00E82AA2">
            <w:pPr>
              <w:pStyle w:val="TAL"/>
            </w:pPr>
            <w:r w:rsidRPr="003D4ABF">
              <w:t>A UE IP address has been allocated/released.</w:t>
            </w:r>
          </w:p>
        </w:tc>
        <w:tc>
          <w:tcPr>
            <w:tcW w:w="1559" w:type="dxa"/>
          </w:tcPr>
          <w:p w14:paraId="1BD999A6" w14:textId="77777777" w:rsidR="00E82AA2" w:rsidRPr="003D4ABF" w:rsidRDefault="00E82AA2" w:rsidP="00E82AA2">
            <w:pPr>
              <w:pStyle w:val="TAL"/>
            </w:pPr>
            <w:r w:rsidRPr="003D4ABF">
              <w:t>None</w:t>
            </w:r>
          </w:p>
        </w:tc>
        <w:tc>
          <w:tcPr>
            <w:tcW w:w="1465" w:type="dxa"/>
          </w:tcPr>
          <w:p w14:paraId="05E8238A" w14:textId="77777777" w:rsidR="00E82AA2" w:rsidRPr="003D4ABF" w:rsidRDefault="00E82AA2" w:rsidP="00E82AA2">
            <w:pPr>
              <w:pStyle w:val="TAL"/>
            </w:pPr>
            <w:r w:rsidRPr="003D4ABF">
              <w:t>SMF always reports allocated or released UE IP addresses</w:t>
            </w:r>
          </w:p>
        </w:tc>
        <w:tc>
          <w:tcPr>
            <w:tcW w:w="1620" w:type="dxa"/>
          </w:tcPr>
          <w:p w14:paraId="35A81B62" w14:textId="77777777" w:rsidR="00E82AA2" w:rsidRPr="003D4ABF" w:rsidRDefault="00E82AA2" w:rsidP="00E82AA2">
            <w:pPr>
              <w:pStyle w:val="TAL"/>
            </w:pPr>
          </w:p>
        </w:tc>
      </w:tr>
      <w:tr w:rsidR="00E82AA2" w:rsidRPr="003D4ABF" w14:paraId="4396545C" w14:textId="77777777" w:rsidTr="00E82AA2">
        <w:tc>
          <w:tcPr>
            <w:tcW w:w="1741" w:type="dxa"/>
          </w:tcPr>
          <w:p w14:paraId="698C594F" w14:textId="77777777" w:rsidR="00E82AA2" w:rsidRPr="003D4ABF" w:rsidRDefault="00E82AA2" w:rsidP="00E82AA2">
            <w:pPr>
              <w:pStyle w:val="TAL"/>
            </w:pPr>
            <w:r w:rsidRPr="003D4ABF">
              <w:lastRenderedPageBreak/>
              <w:t>UE MAC address change</w:t>
            </w:r>
          </w:p>
        </w:tc>
        <w:tc>
          <w:tcPr>
            <w:tcW w:w="2762" w:type="dxa"/>
          </w:tcPr>
          <w:p w14:paraId="484B2E26" w14:textId="77777777" w:rsidR="00E82AA2" w:rsidRPr="003D4ABF" w:rsidRDefault="00E82AA2" w:rsidP="00E82AA2">
            <w:pPr>
              <w:pStyle w:val="TAL"/>
            </w:pPr>
            <w:r w:rsidRPr="003D4ABF">
              <w:t>A new UE MAC address is detected or a used UE MAC address is inactive for a specific period.</w:t>
            </w:r>
          </w:p>
        </w:tc>
        <w:tc>
          <w:tcPr>
            <w:tcW w:w="1559" w:type="dxa"/>
          </w:tcPr>
          <w:p w14:paraId="07364AB7" w14:textId="77777777" w:rsidR="00E82AA2" w:rsidRPr="003D4ABF" w:rsidRDefault="00E82AA2" w:rsidP="00E82AA2">
            <w:pPr>
              <w:pStyle w:val="TAL"/>
            </w:pPr>
            <w:r w:rsidRPr="003D4ABF">
              <w:t>New</w:t>
            </w:r>
          </w:p>
        </w:tc>
        <w:tc>
          <w:tcPr>
            <w:tcW w:w="1465" w:type="dxa"/>
          </w:tcPr>
          <w:p w14:paraId="48DCF8F7" w14:textId="77777777" w:rsidR="00E82AA2" w:rsidRPr="003D4ABF" w:rsidRDefault="00E82AA2" w:rsidP="00E82AA2">
            <w:pPr>
              <w:pStyle w:val="TAL"/>
            </w:pPr>
            <w:r w:rsidRPr="003D4ABF">
              <w:t>PCF</w:t>
            </w:r>
          </w:p>
        </w:tc>
        <w:tc>
          <w:tcPr>
            <w:tcW w:w="1620" w:type="dxa"/>
          </w:tcPr>
          <w:p w14:paraId="6047F531" w14:textId="77777777" w:rsidR="00E82AA2" w:rsidRPr="003D4ABF" w:rsidRDefault="00E82AA2" w:rsidP="00E82AA2">
            <w:pPr>
              <w:pStyle w:val="TAL"/>
            </w:pPr>
          </w:p>
        </w:tc>
      </w:tr>
      <w:tr w:rsidR="00E82AA2" w:rsidRPr="003D4ABF" w14:paraId="2B9D4FF9" w14:textId="77777777" w:rsidTr="00E82AA2">
        <w:tc>
          <w:tcPr>
            <w:tcW w:w="1741" w:type="dxa"/>
          </w:tcPr>
          <w:p w14:paraId="792F150D" w14:textId="77777777" w:rsidR="00E82AA2" w:rsidRPr="003D4ABF" w:rsidRDefault="00E82AA2" w:rsidP="00E82AA2">
            <w:pPr>
              <w:pStyle w:val="TAL"/>
            </w:pPr>
            <w:r w:rsidRPr="003D4ABF">
              <w:t>Access Network Charging Correlation Information</w:t>
            </w:r>
          </w:p>
        </w:tc>
        <w:tc>
          <w:tcPr>
            <w:tcW w:w="2762" w:type="dxa"/>
          </w:tcPr>
          <w:p w14:paraId="1E478671" w14:textId="77777777" w:rsidR="00E82AA2" w:rsidRPr="003D4ABF" w:rsidRDefault="00E82AA2" w:rsidP="00E82AA2">
            <w:pPr>
              <w:pStyle w:val="TAL"/>
            </w:pPr>
            <w:r w:rsidRPr="003D4ABF">
              <w:t>Access Network Charging Correlation Information has been assigned.</w:t>
            </w:r>
          </w:p>
        </w:tc>
        <w:tc>
          <w:tcPr>
            <w:tcW w:w="1559" w:type="dxa"/>
          </w:tcPr>
          <w:p w14:paraId="38FD5420" w14:textId="77777777" w:rsidR="00E82AA2" w:rsidRPr="003D4ABF" w:rsidRDefault="00E82AA2" w:rsidP="00E82AA2">
            <w:pPr>
              <w:pStyle w:val="TAL"/>
            </w:pPr>
            <w:r w:rsidRPr="003D4ABF">
              <w:t>None</w:t>
            </w:r>
          </w:p>
        </w:tc>
        <w:tc>
          <w:tcPr>
            <w:tcW w:w="1465" w:type="dxa"/>
          </w:tcPr>
          <w:p w14:paraId="69911681" w14:textId="77777777" w:rsidR="00E82AA2" w:rsidRPr="003D4ABF" w:rsidRDefault="00E82AA2" w:rsidP="00E82AA2">
            <w:pPr>
              <w:pStyle w:val="TAL"/>
            </w:pPr>
            <w:r w:rsidRPr="003D4ABF">
              <w:t>PCF</w:t>
            </w:r>
          </w:p>
        </w:tc>
        <w:tc>
          <w:tcPr>
            <w:tcW w:w="1620" w:type="dxa"/>
          </w:tcPr>
          <w:p w14:paraId="7E194C9E" w14:textId="77777777" w:rsidR="00E82AA2" w:rsidRPr="003D4ABF" w:rsidRDefault="00E82AA2" w:rsidP="00E82AA2">
            <w:pPr>
              <w:pStyle w:val="TAL"/>
            </w:pPr>
          </w:p>
        </w:tc>
      </w:tr>
      <w:tr w:rsidR="00E82AA2" w:rsidRPr="003D4ABF" w14:paraId="5AC22780" w14:textId="77777777" w:rsidTr="00E82AA2">
        <w:tc>
          <w:tcPr>
            <w:tcW w:w="1741" w:type="dxa"/>
          </w:tcPr>
          <w:p w14:paraId="4D11BFA0" w14:textId="77777777" w:rsidR="00E82AA2" w:rsidRPr="003D4ABF" w:rsidRDefault="00E82AA2" w:rsidP="00E82AA2">
            <w:pPr>
              <w:pStyle w:val="TAL"/>
            </w:pPr>
            <w:r w:rsidRPr="003D4ABF">
              <w:t>Usage report</w:t>
            </w:r>
          </w:p>
          <w:p w14:paraId="3CF1317F" w14:textId="77777777" w:rsidR="00E82AA2" w:rsidRPr="003D4ABF" w:rsidRDefault="00E82AA2" w:rsidP="00E82AA2">
            <w:pPr>
              <w:pStyle w:val="TAL"/>
            </w:pPr>
            <w:r w:rsidRPr="003D4ABF">
              <w:t>(NOTE 4)</w:t>
            </w:r>
          </w:p>
        </w:tc>
        <w:tc>
          <w:tcPr>
            <w:tcW w:w="2762" w:type="dxa"/>
          </w:tcPr>
          <w:p w14:paraId="0C049CD9" w14:textId="77777777" w:rsidR="00E82AA2" w:rsidRPr="003D4ABF" w:rsidRDefault="00E82AA2" w:rsidP="00E82AA2">
            <w:pPr>
              <w:pStyle w:val="TAL"/>
            </w:pPr>
            <w:r w:rsidRPr="003D4ABF">
              <w:t>The PDU Session or the Monitoring key specific resources consumed by a UE either reached the threshold or needs to be reported for other reasons.</w:t>
            </w:r>
          </w:p>
        </w:tc>
        <w:tc>
          <w:tcPr>
            <w:tcW w:w="1559" w:type="dxa"/>
          </w:tcPr>
          <w:p w14:paraId="2801DDCA" w14:textId="77777777" w:rsidR="00E82AA2" w:rsidRPr="003D4ABF" w:rsidRDefault="00E82AA2" w:rsidP="00E82AA2">
            <w:pPr>
              <w:pStyle w:val="TAL"/>
            </w:pPr>
            <w:r w:rsidRPr="003D4ABF">
              <w:t>None</w:t>
            </w:r>
          </w:p>
        </w:tc>
        <w:tc>
          <w:tcPr>
            <w:tcW w:w="1465" w:type="dxa"/>
          </w:tcPr>
          <w:p w14:paraId="6AA6679F" w14:textId="77777777" w:rsidR="00E82AA2" w:rsidRPr="003D4ABF" w:rsidRDefault="00E82AA2" w:rsidP="00E82AA2">
            <w:pPr>
              <w:pStyle w:val="TAL"/>
            </w:pPr>
            <w:r w:rsidRPr="003D4ABF">
              <w:t>PCF</w:t>
            </w:r>
          </w:p>
        </w:tc>
        <w:tc>
          <w:tcPr>
            <w:tcW w:w="1620" w:type="dxa"/>
          </w:tcPr>
          <w:p w14:paraId="0CE2256B" w14:textId="77777777" w:rsidR="00E82AA2" w:rsidRPr="003D4ABF" w:rsidRDefault="00E82AA2" w:rsidP="00E82AA2">
            <w:pPr>
              <w:pStyle w:val="TAL"/>
            </w:pPr>
          </w:p>
        </w:tc>
      </w:tr>
      <w:tr w:rsidR="00E82AA2" w:rsidRPr="003D4ABF" w14:paraId="04510BE9" w14:textId="77777777" w:rsidTr="00E82AA2">
        <w:tc>
          <w:tcPr>
            <w:tcW w:w="1741" w:type="dxa"/>
          </w:tcPr>
          <w:p w14:paraId="65724B17" w14:textId="77777777" w:rsidR="00E82AA2" w:rsidRPr="003D4ABF" w:rsidRDefault="00E82AA2" w:rsidP="00E82AA2">
            <w:pPr>
              <w:pStyle w:val="TAL"/>
            </w:pPr>
            <w:r w:rsidRPr="003D4ABF">
              <w:t>Start of application traffic detection and</w:t>
            </w:r>
          </w:p>
          <w:p w14:paraId="6CB79947" w14:textId="77777777" w:rsidR="00E82AA2" w:rsidRPr="003D4ABF" w:rsidRDefault="00E82AA2" w:rsidP="00E82AA2">
            <w:pPr>
              <w:pStyle w:val="TAL"/>
            </w:pPr>
            <w:r w:rsidRPr="003D4ABF">
              <w:t xml:space="preserve">Stop of application traffic detection </w:t>
            </w:r>
          </w:p>
          <w:p w14:paraId="5A803685" w14:textId="77777777" w:rsidR="00E82AA2" w:rsidRPr="003D4ABF" w:rsidRDefault="00E82AA2" w:rsidP="00E82AA2">
            <w:pPr>
              <w:pStyle w:val="TAL"/>
            </w:pPr>
            <w:r w:rsidRPr="003D4ABF">
              <w:t>(NOTE 5)</w:t>
            </w:r>
          </w:p>
        </w:tc>
        <w:tc>
          <w:tcPr>
            <w:tcW w:w="2762" w:type="dxa"/>
          </w:tcPr>
          <w:p w14:paraId="03B884BB" w14:textId="77777777" w:rsidR="00E82AA2" w:rsidRPr="003D4ABF" w:rsidRDefault="00E82AA2" w:rsidP="00E82AA2">
            <w:pPr>
              <w:pStyle w:val="TAL"/>
            </w:pPr>
            <w:r w:rsidRPr="003D4ABF">
              <w:t>The start or the stop of application traffic has been detected.</w:t>
            </w:r>
          </w:p>
        </w:tc>
        <w:tc>
          <w:tcPr>
            <w:tcW w:w="1559" w:type="dxa"/>
          </w:tcPr>
          <w:p w14:paraId="58C8A970" w14:textId="77777777" w:rsidR="00E82AA2" w:rsidRPr="003D4ABF" w:rsidRDefault="00E82AA2" w:rsidP="00E82AA2">
            <w:pPr>
              <w:pStyle w:val="TAL"/>
            </w:pPr>
            <w:r w:rsidRPr="003D4ABF">
              <w:t>None</w:t>
            </w:r>
          </w:p>
        </w:tc>
        <w:tc>
          <w:tcPr>
            <w:tcW w:w="1465" w:type="dxa"/>
          </w:tcPr>
          <w:p w14:paraId="25190DAC" w14:textId="77777777" w:rsidR="00E82AA2" w:rsidRPr="003D4ABF" w:rsidRDefault="00E82AA2" w:rsidP="00E82AA2">
            <w:pPr>
              <w:pStyle w:val="TAL"/>
            </w:pPr>
            <w:r w:rsidRPr="003D4ABF">
              <w:t>PCF</w:t>
            </w:r>
          </w:p>
        </w:tc>
        <w:tc>
          <w:tcPr>
            <w:tcW w:w="1620" w:type="dxa"/>
          </w:tcPr>
          <w:p w14:paraId="4D2E4D1C" w14:textId="77777777" w:rsidR="00E82AA2" w:rsidRPr="003D4ABF" w:rsidRDefault="00E82AA2" w:rsidP="00E82AA2">
            <w:pPr>
              <w:pStyle w:val="TAL"/>
            </w:pPr>
          </w:p>
        </w:tc>
      </w:tr>
      <w:tr w:rsidR="00E82AA2" w:rsidRPr="003D4ABF" w14:paraId="25D303C0" w14:textId="77777777" w:rsidTr="00E82AA2">
        <w:tc>
          <w:tcPr>
            <w:tcW w:w="1741" w:type="dxa"/>
          </w:tcPr>
          <w:p w14:paraId="344289DD" w14:textId="77777777" w:rsidR="00E82AA2" w:rsidRPr="003D4ABF" w:rsidRDefault="00E82AA2" w:rsidP="00E82AA2">
            <w:pPr>
              <w:pStyle w:val="TAL"/>
            </w:pPr>
            <w:r w:rsidRPr="003D4ABF">
              <w:t>SRVCC CS to PS handover</w:t>
            </w:r>
          </w:p>
        </w:tc>
        <w:tc>
          <w:tcPr>
            <w:tcW w:w="2762" w:type="dxa"/>
          </w:tcPr>
          <w:p w14:paraId="77AFC12B" w14:textId="77777777" w:rsidR="00E82AA2" w:rsidRPr="003D4ABF" w:rsidRDefault="00E82AA2" w:rsidP="00E82AA2">
            <w:pPr>
              <w:pStyle w:val="TAL"/>
            </w:pPr>
            <w:r w:rsidRPr="003D4ABF">
              <w:t>A CS to PS handover has been detected.</w:t>
            </w:r>
          </w:p>
        </w:tc>
        <w:tc>
          <w:tcPr>
            <w:tcW w:w="1559" w:type="dxa"/>
          </w:tcPr>
          <w:p w14:paraId="2C927F51" w14:textId="77777777" w:rsidR="00E82AA2" w:rsidRPr="003D4ABF" w:rsidRDefault="00E82AA2" w:rsidP="00E82AA2">
            <w:pPr>
              <w:pStyle w:val="TAL"/>
            </w:pPr>
            <w:r w:rsidRPr="003D4ABF">
              <w:t>Removed</w:t>
            </w:r>
          </w:p>
        </w:tc>
        <w:tc>
          <w:tcPr>
            <w:tcW w:w="1465" w:type="dxa"/>
          </w:tcPr>
          <w:p w14:paraId="0B2B0119" w14:textId="77777777" w:rsidR="00E82AA2" w:rsidRPr="003D4ABF" w:rsidRDefault="00E82AA2" w:rsidP="00E82AA2">
            <w:pPr>
              <w:pStyle w:val="TAL"/>
            </w:pPr>
          </w:p>
        </w:tc>
        <w:tc>
          <w:tcPr>
            <w:tcW w:w="1620" w:type="dxa"/>
          </w:tcPr>
          <w:p w14:paraId="0BD5D82E" w14:textId="77777777" w:rsidR="00E82AA2" w:rsidRPr="003D4ABF" w:rsidRDefault="00E82AA2" w:rsidP="00E82AA2">
            <w:pPr>
              <w:pStyle w:val="TAL"/>
            </w:pPr>
            <w:r w:rsidRPr="003D4ABF">
              <w:t>No support in 5GS yet</w:t>
            </w:r>
          </w:p>
        </w:tc>
      </w:tr>
      <w:tr w:rsidR="00E82AA2" w:rsidRPr="003D4ABF" w14:paraId="3414E32A" w14:textId="77777777" w:rsidTr="00E82AA2">
        <w:tc>
          <w:tcPr>
            <w:tcW w:w="1741" w:type="dxa"/>
          </w:tcPr>
          <w:p w14:paraId="2B43A894" w14:textId="77777777" w:rsidR="00E82AA2" w:rsidRPr="003D4ABF" w:rsidRDefault="00E82AA2" w:rsidP="00E82AA2">
            <w:pPr>
              <w:pStyle w:val="TAL"/>
            </w:pPr>
            <w:r w:rsidRPr="003D4ABF">
              <w:t>Access Network Information report</w:t>
            </w:r>
          </w:p>
        </w:tc>
        <w:tc>
          <w:tcPr>
            <w:tcW w:w="2762" w:type="dxa"/>
          </w:tcPr>
          <w:p w14:paraId="5DA708B6" w14:textId="77777777" w:rsidR="00E82AA2" w:rsidRPr="003D4ABF" w:rsidRDefault="00E82AA2" w:rsidP="00E82AA2">
            <w:pPr>
              <w:pStyle w:val="TAL"/>
            </w:pPr>
            <w:r w:rsidRPr="003D4ABF">
              <w:t>Access information as specified in the Access Network Information Reporting part of a PCC rule.</w:t>
            </w:r>
          </w:p>
        </w:tc>
        <w:tc>
          <w:tcPr>
            <w:tcW w:w="1559" w:type="dxa"/>
          </w:tcPr>
          <w:p w14:paraId="6C060AE0" w14:textId="77777777" w:rsidR="00E82AA2" w:rsidRPr="003D4ABF" w:rsidRDefault="00E82AA2" w:rsidP="00E82AA2">
            <w:pPr>
              <w:pStyle w:val="TAL"/>
            </w:pPr>
            <w:r w:rsidRPr="003D4ABF">
              <w:t>None</w:t>
            </w:r>
          </w:p>
        </w:tc>
        <w:tc>
          <w:tcPr>
            <w:tcW w:w="1465" w:type="dxa"/>
          </w:tcPr>
          <w:p w14:paraId="3EDC2EA2" w14:textId="77777777" w:rsidR="00E82AA2" w:rsidRPr="003D4ABF" w:rsidRDefault="00E82AA2" w:rsidP="00E82AA2">
            <w:pPr>
              <w:pStyle w:val="TAL"/>
            </w:pPr>
            <w:r w:rsidRPr="003D4ABF">
              <w:t>PCF</w:t>
            </w:r>
          </w:p>
        </w:tc>
        <w:tc>
          <w:tcPr>
            <w:tcW w:w="1620" w:type="dxa"/>
          </w:tcPr>
          <w:p w14:paraId="1FF5CF0D" w14:textId="77777777" w:rsidR="00E82AA2" w:rsidRPr="003D4ABF" w:rsidRDefault="00E82AA2" w:rsidP="00E82AA2">
            <w:pPr>
              <w:pStyle w:val="TAL"/>
            </w:pPr>
          </w:p>
        </w:tc>
      </w:tr>
      <w:tr w:rsidR="00E82AA2" w:rsidRPr="003D4ABF" w14:paraId="0DE2ECAA" w14:textId="77777777" w:rsidTr="00E82AA2">
        <w:tc>
          <w:tcPr>
            <w:tcW w:w="1741" w:type="dxa"/>
          </w:tcPr>
          <w:p w14:paraId="205B9A00" w14:textId="77777777" w:rsidR="00E82AA2" w:rsidRPr="003D4ABF" w:rsidRDefault="00E82AA2" w:rsidP="00E82AA2">
            <w:pPr>
              <w:pStyle w:val="TAL"/>
            </w:pPr>
            <w:r w:rsidRPr="003D4ABF">
              <w:t>Credit management session failure</w:t>
            </w:r>
          </w:p>
        </w:tc>
        <w:tc>
          <w:tcPr>
            <w:tcW w:w="2762" w:type="dxa"/>
          </w:tcPr>
          <w:p w14:paraId="752FC05F" w14:textId="77777777" w:rsidR="00E82AA2" w:rsidRPr="003D4ABF" w:rsidRDefault="00E82AA2" w:rsidP="00E82AA2">
            <w:pPr>
              <w:pStyle w:val="TAL"/>
            </w:pPr>
            <w:r w:rsidRPr="003D4ABF">
              <w:t>Transient/Permanent failure as specified by the CHF.</w:t>
            </w:r>
          </w:p>
        </w:tc>
        <w:tc>
          <w:tcPr>
            <w:tcW w:w="1559" w:type="dxa"/>
          </w:tcPr>
          <w:p w14:paraId="43F3FC90" w14:textId="77777777" w:rsidR="00E82AA2" w:rsidRPr="003D4ABF" w:rsidRDefault="00E82AA2" w:rsidP="00E82AA2">
            <w:pPr>
              <w:pStyle w:val="TAL"/>
            </w:pPr>
            <w:r w:rsidRPr="003D4ABF">
              <w:t>None</w:t>
            </w:r>
          </w:p>
        </w:tc>
        <w:tc>
          <w:tcPr>
            <w:tcW w:w="1465" w:type="dxa"/>
          </w:tcPr>
          <w:p w14:paraId="022D0A7D" w14:textId="77777777" w:rsidR="00E82AA2" w:rsidRPr="003D4ABF" w:rsidRDefault="00E82AA2" w:rsidP="00E82AA2">
            <w:pPr>
              <w:pStyle w:val="TAL"/>
            </w:pPr>
            <w:r w:rsidRPr="003D4ABF">
              <w:t>PCF</w:t>
            </w:r>
          </w:p>
        </w:tc>
        <w:tc>
          <w:tcPr>
            <w:tcW w:w="1620" w:type="dxa"/>
          </w:tcPr>
          <w:p w14:paraId="14F81FA6" w14:textId="77777777" w:rsidR="00E82AA2" w:rsidRPr="003D4ABF" w:rsidRDefault="00E82AA2" w:rsidP="00E82AA2">
            <w:pPr>
              <w:pStyle w:val="TAL"/>
            </w:pPr>
          </w:p>
        </w:tc>
      </w:tr>
      <w:tr w:rsidR="00E82AA2" w:rsidRPr="003D4ABF" w14:paraId="01B1EB29" w14:textId="77777777" w:rsidTr="00E82AA2">
        <w:tc>
          <w:tcPr>
            <w:tcW w:w="1741" w:type="dxa"/>
          </w:tcPr>
          <w:p w14:paraId="559DF991" w14:textId="77777777" w:rsidR="00E82AA2" w:rsidRPr="003D4ABF" w:rsidRDefault="00E82AA2" w:rsidP="00E82AA2">
            <w:pPr>
              <w:pStyle w:val="TAL"/>
            </w:pPr>
            <w:r w:rsidRPr="003D4ABF">
              <w:t xml:space="preserve">Addition / removal of an access to an IP-CAN session </w:t>
            </w:r>
          </w:p>
        </w:tc>
        <w:tc>
          <w:tcPr>
            <w:tcW w:w="2762" w:type="dxa"/>
          </w:tcPr>
          <w:p w14:paraId="287C1847" w14:textId="77777777" w:rsidR="00E82AA2" w:rsidRPr="003D4ABF" w:rsidRDefault="00E82AA2" w:rsidP="00E82AA2">
            <w:pPr>
              <w:pStyle w:val="TAL"/>
            </w:pPr>
            <w:r w:rsidRPr="003D4ABF">
              <w:t>The PCEF reports when an access is added or removed.</w:t>
            </w:r>
          </w:p>
        </w:tc>
        <w:tc>
          <w:tcPr>
            <w:tcW w:w="1559" w:type="dxa"/>
          </w:tcPr>
          <w:p w14:paraId="3BBC2526" w14:textId="77777777" w:rsidR="00E82AA2" w:rsidRPr="003D4ABF" w:rsidRDefault="00E82AA2" w:rsidP="00E82AA2">
            <w:pPr>
              <w:pStyle w:val="TAL"/>
            </w:pPr>
            <w:r w:rsidRPr="003D4ABF">
              <w:t>Removed</w:t>
            </w:r>
          </w:p>
        </w:tc>
        <w:tc>
          <w:tcPr>
            <w:tcW w:w="1465" w:type="dxa"/>
          </w:tcPr>
          <w:p w14:paraId="3BE9F5FA" w14:textId="77777777" w:rsidR="00E82AA2" w:rsidRPr="003D4ABF" w:rsidRDefault="00E82AA2" w:rsidP="00E82AA2">
            <w:pPr>
              <w:pStyle w:val="TAL"/>
            </w:pPr>
          </w:p>
        </w:tc>
        <w:tc>
          <w:tcPr>
            <w:tcW w:w="1620" w:type="dxa"/>
          </w:tcPr>
          <w:p w14:paraId="198E4320" w14:textId="77777777" w:rsidR="00E82AA2" w:rsidRPr="003D4ABF" w:rsidRDefault="00E82AA2" w:rsidP="00E82AA2">
            <w:pPr>
              <w:pStyle w:val="TAL"/>
            </w:pPr>
            <w:r w:rsidRPr="003D4ABF">
              <w:t>No support in 5GS yet</w:t>
            </w:r>
          </w:p>
        </w:tc>
      </w:tr>
      <w:tr w:rsidR="00E82AA2" w:rsidRPr="003D4ABF" w14:paraId="55F32A6F" w14:textId="77777777" w:rsidTr="00E82AA2">
        <w:tc>
          <w:tcPr>
            <w:tcW w:w="1741" w:type="dxa"/>
          </w:tcPr>
          <w:p w14:paraId="219730C7" w14:textId="77777777" w:rsidR="00E82AA2" w:rsidRPr="003D4ABF" w:rsidRDefault="00E82AA2" w:rsidP="00E82AA2">
            <w:pPr>
              <w:pStyle w:val="TAL"/>
            </w:pPr>
            <w:r w:rsidRPr="003D4ABF">
              <w:t xml:space="preserve">Change of usability of an access </w:t>
            </w:r>
          </w:p>
        </w:tc>
        <w:tc>
          <w:tcPr>
            <w:tcW w:w="2762" w:type="dxa"/>
          </w:tcPr>
          <w:p w14:paraId="40371491" w14:textId="77777777" w:rsidR="00E82AA2" w:rsidRPr="003D4ABF" w:rsidRDefault="00E82AA2" w:rsidP="00E82AA2">
            <w:pPr>
              <w:pStyle w:val="TAL"/>
            </w:pPr>
            <w:r w:rsidRPr="003D4ABF">
              <w:t>The PCEF reports that an access becomes unusable or usable again.</w:t>
            </w:r>
          </w:p>
        </w:tc>
        <w:tc>
          <w:tcPr>
            <w:tcW w:w="1559" w:type="dxa"/>
          </w:tcPr>
          <w:p w14:paraId="1C1CDA17" w14:textId="77777777" w:rsidR="00E82AA2" w:rsidRPr="003D4ABF" w:rsidRDefault="00E82AA2" w:rsidP="00E82AA2">
            <w:pPr>
              <w:pStyle w:val="TAL"/>
            </w:pPr>
            <w:r w:rsidRPr="003D4ABF">
              <w:t>Removed</w:t>
            </w:r>
          </w:p>
        </w:tc>
        <w:tc>
          <w:tcPr>
            <w:tcW w:w="1465" w:type="dxa"/>
          </w:tcPr>
          <w:p w14:paraId="19E76EE9" w14:textId="77777777" w:rsidR="00E82AA2" w:rsidRPr="003D4ABF" w:rsidRDefault="00E82AA2" w:rsidP="00E82AA2">
            <w:pPr>
              <w:pStyle w:val="TAL"/>
            </w:pPr>
          </w:p>
        </w:tc>
        <w:tc>
          <w:tcPr>
            <w:tcW w:w="1620" w:type="dxa"/>
          </w:tcPr>
          <w:p w14:paraId="5E96B038" w14:textId="77777777" w:rsidR="00E82AA2" w:rsidRPr="003D4ABF" w:rsidRDefault="00E82AA2" w:rsidP="00E82AA2">
            <w:pPr>
              <w:pStyle w:val="TAL"/>
            </w:pPr>
            <w:r w:rsidRPr="003D4ABF">
              <w:t>No support in 5GS yet</w:t>
            </w:r>
          </w:p>
        </w:tc>
      </w:tr>
      <w:tr w:rsidR="00E82AA2" w:rsidRPr="003D4ABF" w14:paraId="11C28352" w14:textId="77777777" w:rsidTr="00E82AA2">
        <w:tc>
          <w:tcPr>
            <w:tcW w:w="1741" w:type="dxa"/>
          </w:tcPr>
          <w:p w14:paraId="6CAFD936" w14:textId="77777777" w:rsidR="00E82AA2" w:rsidRPr="003D4ABF" w:rsidRDefault="00E82AA2" w:rsidP="00E82AA2">
            <w:pPr>
              <w:pStyle w:val="TAL"/>
            </w:pPr>
            <w:r w:rsidRPr="003D4ABF">
              <w:t>3GPP PS Data Off status change</w:t>
            </w:r>
          </w:p>
        </w:tc>
        <w:tc>
          <w:tcPr>
            <w:tcW w:w="2762" w:type="dxa"/>
          </w:tcPr>
          <w:p w14:paraId="312CD43F" w14:textId="77777777" w:rsidR="00E82AA2" w:rsidRPr="003D4ABF" w:rsidRDefault="00E82AA2" w:rsidP="00E82AA2">
            <w:pPr>
              <w:pStyle w:val="TAL"/>
            </w:pPr>
            <w:r w:rsidRPr="003D4ABF">
              <w:t>The SMF reports when the 3GPP PS Data Off status changes.</w:t>
            </w:r>
          </w:p>
        </w:tc>
        <w:tc>
          <w:tcPr>
            <w:tcW w:w="1559" w:type="dxa"/>
          </w:tcPr>
          <w:p w14:paraId="1FD73075" w14:textId="77777777" w:rsidR="00E82AA2" w:rsidRPr="003D4ABF" w:rsidRDefault="00E82AA2" w:rsidP="00E82AA2">
            <w:pPr>
              <w:pStyle w:val="TAL"/>
            </w:pPr>
            <w:r w:rsidRPr="003D4ABF">
              <w:t>None</w:t>
            </w:r>
          </w:p>
        </w:tc>
        <w:tc>
          <w:tcPr>
            <w:tcW w:w="1465" w:type="dxa"/>
          </w:tcPr>
          <w:p w14:paraId="1D6ABB7E" w14:textId="77777777" w:rsidR="00E82AA2" w:rsidRPr="003D4ABF" w:rsidRDefault="00E82AA2" w:rsidP="00E82AA2">
            <w:pPr>
              <w:pStyle w:val="TAL"/>
            </w:pPr>
            <w:r w:rsidRPr="003D4ABF">
              <w:t>SMF always reports to PCF</w:t>
            </w:r>
          </w:p>
        </w:tc>
        <w:tc>
          <w:tcPr>
            <w:tcW w:w="1620" w:type="dxa"/>
          </w:tcPr>
          <w:p w14:paraId="22A79316" w14:textId="77777777" w:rsidR="00E82AA2" w:rsidRPr="003D4ABF" w:rsidRDefault="00E82AA2" w:rsidP="00E82AA2">
            <w:pPr>
              <w:pStyle w:val="TAL"/>
            </w:pPr>
          </w:p>
        </w:tc>
      </w:tr>
      <w:tr w:rsidR="00E82AA2" w:rsidRPr="003D4ABF" w14:paraId="467C8FBA" w14:textId="77777777" w:rsidTr="00E82AA2">
        <w:tc>
          <w:tcPr>
            <w:tcW w:w="1741" w:type="dxa"/>
          </w:tcPr>
          <w:p w14:paraId="6E348979" w14:textId="77777777" w:rsidR="00E82AA2" w:rsidRPr="003D4ABF" w:rsidRDefault="00E82AA2" w:rsidP="00E82AA2">
            <w:pPr>
              <w:pStyle w:val="TAL"/>
            </w:pPr>
            <w:r w:rsidRPr="003D4ABF">
              <w:t>Session AMBR change</w:t>
            </w:r>
          </w:p>
        </w:tc>
        <w:tc>
          <w:tcPr>
            <w:tcW w:w="2762" w:type="dxa"/>
          </w:tcPr>
          <w:p w14:paraId="708AD8FF" w14:textId="77777777" w:rsidR="00E82AA2" w:rsidRPr="003D4ABF" w:rsidRDefault="00E82AA2" w:rsidP="00E82AA2">
            <w:pPr>
              <w:pStyle w:val="TAL"/>
            </w:pPr>
            <w:r w:rsidRPr="003D4ABF">
              <w:t>The Session-AMBR has changed.</w:t>
            </w:r>
          </w:p>
        </w:tc>
        <w:tc>
          <w:tcPr>
            <w:tcW w:w="1559" w:type="dxa"/>
          </w:tcPr>
          <w:p w14:paraId="19B39A29" w14:textId="77777777" w:rsidR="00E82AA2" w:rsidRPr="003D4ABF" w:rsidRDefault="00E82AA2" w:rsidP="00E82AA2">
            <w:pPr>
              <w:pStyle w:val="TAL"/>
            </w:pPr>
            <w:r w:rsidRPr="003D4ABF">
              <w:t>Added</w:t>
            </w:r>
          </w:p>
        </w:tc>
        <w:tc>
          <w:tcPr>
            <w:tcW w:w="1465" w:type="dxa"/>
          </w:tcPr>
          <w:p w14:paraId="1A2DE38C" w14:textId="77777777" w:rsidR="00E82AA2" w:rsidRPr="003D4ABF" w:rsidRDefault="00E82AA2" w:rsidP="00E82AA2">
            <w:pPr>
              <w:pStyle w:val="TAL"/>
            </w:pPr>
            <w:r w:rsidRPr="003D4ABF">
              <w:t>SMF always reports to PCF</w:t>
            </w:r>
          </w:p>
        </w:tc>
        <w:tc>
          <w:tcPr>
            <w:tcW w:w="1620" w:type="dxa"/>
          </w:tcPr>
          <w:p w14:paraId="6D7F44BA" w14:textId="77777777" w:rsidR="00E82AA2" w:rsidRPr="003D4ABF" w:rsidRDefault="00E82AA2" w:rsidP="00E82AA2">
            <w:pPr>
              <w:pStyle w:val="TAL"/>
            </w:pPr>
          </w:p>
        </w:tc>
      </w:tr>
      <w:tr w:rsidR="00E82AA2" w:rsidRPr="003D4ABF" w14:paraId="29648972" w14:textId="77777777" w:rsidTr="00E82AA2">
        <w:tc>
          <w:tcPr>
            <w:tcW w:w="1741" w:type="dxa"/>
          </w:tcPr>
          <w:p w14:paraId="33A2ABA9" w14:textId="77777777" w:rsidR="00E82AA2" w:rsidRPr="003D4ABF" w:rsidRDefault="00E82AA2" w:rsidP="00E82AA2">
            <w:pPr>
              <w:pStyle w:val="TAL"/>
            </w:pPr>
            <w:r w:rsidRPr="003D4ABF">
              <w:t>Default QoS change</w:t>
            </w:r>
          </w:p>
        </w:tc>
        <w:tc>
          <w:tcPr>
            <w:tcW w:w="2762" w:type="dxa"/>
          </w:tcPr>
          <w:p w14:paraId="02A04B1D" w14:textId="77777777" w:rsidR="00E82AA2" w:rsidRPr="003D4ABF" w:rsidRDefault="00E82AA2" w:rsidP="00E82AA2">
            <w:pPr>
              <w:pStyle w:val="TAL"/>
            </w:pPr>
            <w:r w:rsidRPr="003D4ABF">
              <w:t>The subscribed QoS has changed.</w:t>
            </w:r>
          </w:p>
        </w:tc>
        <w:tc>
          <w:tcPr>
            <w:tcW w:w="1559" w:type="dxa"/>
          </w:tcPr>
          <w:p w14:paraId="5A6E4D68" w14:textId="77777777" w:rsidR="00E82AA2" w:rsidRPr="003D4ABF" w:rsidRDefault="00E82AA2" w:rsidP="00E82AA2">
            <w:pPr>
              <w:pStyle w:val="TAL"/>
            </w:pPr>
            <w:r w:rsidRPr="003D4ABF">
              <w:t>Added</w:t>
            </w:r>
          </w:p>
        </w:tc>
        <w:tc>
          <w:tcPr>
            <w:tcW w:w="1465" w:type="dxa"/>
          </w:tcPr>
          <w:p w14:paraId="549C7FA0" w14:textId="77777777" w:rsidR="00E82AA2" w:rsidRPr="003D4ABF" w:rsidRDefault="00E82AA2" w:rsidP="00E82AA2">
            <w:pPr>
              <w:pStyle w:val="TAL"/>
            </w:pPr>
            <w:r w:rsidRPr="003D4ABF">
              <w:t>SMF always reports to PCF</w:t>
            </w:r>
          </w:p>
        </w:tc>
        <w:tc>
          <w:tcPr>
            <w:tcW w:w="1620" w:type="dxa"/>
          </w:tcPr>
          <w:p w14:paraId="12D8FCBD" w14:textId="77777777" w:rsidR="00E82AA2" w:rsidRPr="003D4ABF" w:rsidRDefault="00E82AA2" w:rsidP="00E82AA2">
            <w:pPr>
              <w:pStyle w:val="TAL"/>
            </w:pPr>
          </w:p>
        </w:tc>
      </w:tr>
      <w:tr w:rsidR="00E82AA2" w:rsidRPr="003D4ABF" w14:paraId="7829ABE5" w14:textId="77777777" w:rsidTr="00E82AA2">
        <w:tc>
          <w:tcPr>
            <w:tcW w:w="1741" w:type="dxa"/>
            <w:tcBorders>
              <w:top w:val="single" w:sz="4" w:space="0" w:color="auto"/>
              <w:left w:val="single" w:sz="4" w:space="0" w:color="auto"/>
              <w:bottom w:val="single" w:sz="4" w:space="0" w:color="auto"/>
              <w:right w:val="single" w:sz="4" w:space="0" w:color="auto"/>
            </w:tcBorders>
          </w:tcPr>
          <w:p w14:paraId="10F9A964" w14:textId="77777777" w:rsidR="00E82AA2" w:rsidRPr="003D4ABF" w:rsidRDefault="00E82AA2" w:rsidP="00E82AA2">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54E42609" w14:textId="77777777" w:rsidR="00E82AA2" w:rsidRPr="003D4ABF" w:rsidRDefault="00E82AA2" w:rsidP="00E82AA2">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4F9416C3" w14:textId="77777777" w:rsidR="00E82AA2" w:rsidRPr="003D4ABF" w:rsidRDefault="00E82AA2" w:rsidP="00E82AA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F3A1B77" w14:textId="77777777" w:rsidR="00E82AA2" w:rsidRPr="003D4ABF" w:rsidRDefault="00E82AA2" w:rsidP="00E82AA2">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33CA242" w14:textId="77777777" w:rsidR="00E82AA2" w:rsidRPr="003D4ABF" w:rsidRDefault="00E82AA2" w:rsidP="00E82AA2">
            <w:pPr>
              <w:pStyle w:val="TAL"/>
            </w:pPr>
          </w:p>
        </w:tc>
      </w:tr>
      <w:tr w:rsidR="00E82AA2" w:rsidRPr="003D4ABF" w14:paraId="4AE3FF45" w14:textId="77777777" w:rsidTr="00E82AA2">
        <w:tc>
          <w:tcPr>
            <w:tcW w:w="1741" w:type="dxa"/>
            <w:tcBorders>
              <w:top w:val="single" w:sz="4" w:space="0" w:color="auto"/>
              <w:left w:val="single" w:sz="4" w:space="0" w:color="auto"/>
              <w:bottom w:val="single" w:sz="4" w:space="0" w:color="auto"/>
              <w:right w:val="single" w:sz="4" w:space="0" w:color="auto"/>
            </w:tcBorders>
          </w:tcPr>
          <w:p w14:paraId="71B45C03" w14:textId="77777777" w:rsidR="00E82AA2" w:rsidRPr="003D4ABF" w:rsidRDefault="00E82AA2" w:rsidP="00E82AA2">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F3AC79E" w14:textId="77777777" w:rsidR="00E82AA2" w:rsidRPr="003D4ABF" w:rsidRDefault="00E82AA2" w:rsidP="00E82AA2">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7D08BADB" w14:textId="77777777" w:rsidR="00E82AA2" w:rsidRPr="003D4ABF" w:rsidRDefault="00E82AA2" w:rsidP="00E82AA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2F5682E" w14:textId="77777777" w:rsidR="00E82AA2" w:rsidRPr="003D4ABF" w:rsidRDefault="00E82AA2" w:rsidP="00E82AA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BAA9A08" w14:textId="77777777" w:rsidR="00E82AA2" w:rsidRPr="003D4ABF" w:rsidRDefault="00E82AA2" w:rsidP="00E82AA2">
            <w:pPr>
              <w:pStyle w:val="TAL"/>
            </w:pPr>
          </w:p>
        </w:tc>
      </w:tr>
      <w:tr w:rsidR="00E82AA2" w:rsidRPr="003D4ABF" w14:paraId="25E419B9" w14:textId="77777777" w:rsidTr="00E82AA2">
        <w:tc>
          <w:tcPr>
            <w:tcW w:w="1741" w:type="dxa"/>
            <w:tcBorders>
              <w:top w:val="single" w:sz="4" w:space="0" w:color="auto"/>
              <w:left w:val="single" w:sz="4" w:space="0" w:color="auto"/>
              <w:bottom w:val="single" w:sz="4" w:space="0" w:color="auto"/>
              <w:right w:val="single" w:sz="4" w:space="0" w:color="auto"/>
            </w:tcBorders>
          </w:tcPr>
          <w:p w14:paraId="27C4D628" w14:textId="77777777" w:rsidR="00E82AA2" w:rsidRPr="003D4ABF" w:rsidRDefault="00E82AA2" w:rsidP="00E82AA2">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45587913" w14:textId="77777777" w:rsidR="00E82AA2" w:rsidRPr="003D4ABF" w:rsidRDefault="00E82AA2" w:rsidP="00E82AA2">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6E299EBF" w14:textId="77777777" w:rsidR="00E82AA2" w:rsidRPr="003D4ABF" w:rsidRDefault="00E82AA2" w:rsidP="00E82AA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DBC0537" w14:textId="77777777" w:rsidR="00E82AA2" w:rsidRPr="003D4ABF" w:rsidRDefault="00E82AA2" w:rsidP="00E82AA2">
            <w:pPr>
              <w:pStyle w:val="TAL"/>
            </w:pPr>
          </w:p>
        </w:tc>
        <w:tc>
          <w:tcPr>
            <w:tcW w:w="1620" w:type="dxa"/>
            <w:tcBorders>
              <w:top w:val="single" w:sz="4" w:space="0" w:color="auto"/>
              <w:left w:val="single" w:sz="4" w:space="0" w:color="auto"/>
              <w:bottom w:val="single" w:sz="4" w:space="0" w:color="auto"/>
              <w:right w:val="single" w:sz="4" w:space="0" w:color="auto"/>
            </w:tcBorders>
          </w:tcPr>
          <w:p w14:paraId="4120E453" w14:textId="77777777" w:rsidR="00E82AA2" w:rsidRPr="003D4ABF" w:rsidRDefault="00E82AA2" w:rsidP="00E82AA2">
            <w:pPr>
              <w:pStyle w:val="TAL"/>
            </w:pPr>
          </w:p>
        </w:tc>
      </w:tr>
      <w:tr w:rsidR="00E82AA2" w:rsidRPr="003D4ABF" w14:paraId="4CCF8D52" w14:textId="77777777" w:rsidTr="00E82AA2">
        <w:tc>
          <w:tcPr>
            <w:tcW w:w="1741" w:type="dxa"/>
            <w:tcBorders>
              <w:top w:val="single" w:sz="4" w:space="0" w:color="auto"/>
              <w:left w:val="single" w:sz="4" w:space="0" w:color="auto"/>
              <w:bottom w:val="single" w:sz="4" w:space="0" w:color="auto"/>
              <w:right w:val="single" w:sz="4" w:space="0" w:color="auto"/>
            </w:tcBorders>
          </w:tcPr>
          <w:p w14:paraId="3ABB9251" w14:textId="77777777" w:rsidR="00E82AA2" w:rsidRPr="003D4ABF" w:rsidRDefault="00E82AA2" w:rsidP="00E82AA2">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48E90B89" w14:textId="77777777" w:rsidR="00E82AA2" w:rsidRPr="003D4ABF" w:rsidRDefault="00E82AA2" w:rsidP="00E82AA2">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F6C6601" w14:textId="77777777" w:rsidR="00E82AA2" w:rsidRPr="003D4ABF" w:rsidRDefault="00E82AA2" w:rsidP="00E82AA2">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6C920908" w14:textId="77777777" w:rsidR="00E82AA2" w:rsidRPr="003D4ABF" w:rsidRDefault="00E82AA2" w:rsidP="00E82AA2">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9715B7D" w14:textId="77777777" w:rsidR="00E82AA2" w:rsidRPr="003D4ABF" w:rsidRDefault="00E82AA2" w:rsidP="00E82AA2">
            <w:pPr>
              <w:pStyle w:val="TAL"/>
            </w:pPr>
            <w:r w:rsidRPr="003D4ABF">
              <w:rPr>
                <w:lang w:eastAsia="zh-CN"/>
              </w:rPr>
              <w:t>Only applicable to EPC IWK</w:t>
            </w:r>
          </w:p>
        </w:tc>
      </w:tr>
      <w:tr w:rsidR="00E82AA2" w:rsidRPr="003D4ABF" w14:paraId="749016E1" w14:textId="77777777" w:rsidTr="00E82AA2">
        <w:tc>
          <w:tcPr>
            <w:tcW w:w="1741" w:type="dxa"/>
            <w:tcBorders>
              <w:top w:val="single" w:sz="4" w:space="0" w:color="auto"/>
              <w:left w:val="single" w:sz="4" w:space="0" w:color="auto"/>
              <w:bottom w:val="single" w:sz="4" w:space="0" w:color="auto"/>
              <w:right w:val="single" w:sz="4" w:space="0" w:color="auto"/>
            </w:tcBorders>
          </w:tcPr>
          <w:p w14:paraId="516D647F" w14:textId="77777777" w:rsidR="00E82AA2" w:rsidRPr="003D4ABF" w:rsidRDefault="00E82AA2" w:rsidP="00E82AA2">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6CB53094" w14:textId="77777777" w:rsidR="00E82AA2" w:rsidRPr="003D4ABF" w:rsidRDefault="00E82AA2" w:rsidP="00E82AA2">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7E1592CD" w14:textId="77777777" w:rsidR="00E82AA2" w:rsidRPr="003D4ABF" w:rsidRDefault="00E82AA2" w:rsidP="00E82AA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CADB830" w14:textId="77777777" w:rsidR="00E82AA2" w:rsidRPr="003D4ABF" w:rsidRDefault="00E82AA2" w:rsidP="00E82AA2">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F7FCAB3" w14:textId="77777777" w:rsidR="00E82AA2" w:rsidRPr="003D4ABF" w:rsidRDefault="00E82AA2" w:rsidP="00E82AA2">
            <w:pPr>
              <w:pStyle w:val="TAL"/>
            </w:pPr>
          </w:p>
        </w:tc>
      </w:tr>
      <w:tr w:rsidR="00E82AA2" w:rsidRPr="003D4ABF" w14:paraId="339C03D2" w14:textId="77777777" w:rsidTr="00E82AA2">
        <w:tc>
          <w:tcPr>
            <w:tcW w:w="1741" w:type="dxa"/>
            <w:tcBorders>
              <w:top w:val="single" w:sz="4" w:space="0" w:color="auto"/>
              <w:left w:val="single" w:sz="4" w:space="0" w:color="auto"/>
              <w:bottom w:val="single" w:sz="4" w:space="0" w:color="auto"/>
              <w:right w:val="single" w:sz="4" w:space="0" w:color="auto"/>
            </w:tcBorders>
          </w:tcPr>
          <w:p w14:paraId="56CABE7B" w14:textId="77777777" w:rsidR="00E82AA2" w:rsidRPr="003D4ABF" w:rsidRDefault="00E82AA2" w:rsidP="00E82AA2">
            <w:pPr>
              <w:pStyle w:val="TAL"/>
            </w:pPr>
            <w:r w:rsidRPr="003D4ABF">
              <w:lastRenderedPageBreak/>
              <w:t>5GS Bridge</w:t>
            </w:r>
            <w:r>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3AFA618E" w14:textId="77777777" w:rsidR="00E82AA2" w:rsidRPr="003D4ABF" w:rsidRDefault="00E82AA2" w:rsidP="00E82AA2">
            <w:pPr>
              <w:pStyle w:val="TAL"/>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327D5B81" w14:textId="77777777" w:rsidR="00E82AA2" w:rsidRPr="003D4ABF" w:rsidRDefault="00E82AA2" w:rsidP="00E82AA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E2C3251" w14:textId="77777777" w:rsidR="00E82AA2" w:rsidRPr="003D4ABF" w:rsidRDefault="00E82AA2" w:rsidP="00E82AA2">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09307B8" w14:textId="77777777" w:rsidR="00E82AA2" w:rsidRPr="003D4ABF" w:rsidRDefault="00E82AA2" w:rsidP="00E82AA2">
            <w:pPr>
              <w:pStyle w:val="TAL"/>
            </w:pPr>
          </w:p>
        </w:tc>
      </w:tr>
      <w:tr w:rsidR="00E82AA2" w:rsidRPr="003D4ABF" w14:paraId="2A9A7C12" w14:textId="77777777" w:rsidTr="00E82AA2">
        <w:tc>
          <w:tcPr>
            <w:tcW w:w="1741" w:type="dxa"/>
            <w:tcBorders>
              <w:top w:val="single" w:sz="4" w:space="0" w:color="auto"/>
              <w:left w:val="single" w:sz="4" w:space="0" w:color="auto"/>
              <w:bottom w:val="single" w:sz="4" w:space="0" w:color="auto"/>
              <w:right w:val="single" w:sz="4" w:space="0" w:color="auto"/>
            </w:tcBorders>
          </w:tcPr>
          <w:p w14:paraId="034B714D" w14:textId="77777777" w:rsidR="00E82AA2" w:rsidRPr="003D4ABF" w:rsidRDefault="00E82AA2" w:rsidP="00E82AA2">
            <w:pPr>
              <w:pStyle w:val="TAL"/>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00463A91" w14:textId="77777777" w:rsidR="00E82AA2" w:rsidRPr="003D4ABF" w:rsidRDefault="00E82AA2" w:rsidP="00E82AA2">
            <w:pPr>
              <w:pStyle w:val="TAL"/>
            </w:pPr>
            <w:r w:rsidRPr="003D4ABF">
              <w:t xml:space="preserve">The SMF notifies the PCF of the QoS Monitoring </w:t>
            </w:r>
            <w:r>
              <w:t xml:space="preserve">reports </w:t>
            </w:r>
            <w:r w:rsidRPr="003D4ABF">
              <w:t>(</w:t>
            </w:r>
            <w:r>
              <w:t xml:space="preserve">as defined in clause 5.45 of TS 23.501 [2], </w:t>
            </w:r>
            <w:r w:rsidRPr="003D4ABF">
              <w:t>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21418ADF" w14:textId="77777777" w:rsidR="00E82AA2" w:rsidRPr="003D4ABF" w:rsidRDefault="00E82AA2" w:rsidP="00E82AA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A794E57" w14:textId="77777777" w:rsidR="00E82AA2" w:rsidRPr="003D4ABF" w:rsidRDefault="00E82AA2" w:rsidP="00E82AA2">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ABF5E89" w14:textId="77777777" w:rsidR="00E82AA2" w:rsidRPr="003D4ABF" w:rsidRDefault="00E82AA2" w:rsidP="00E82AA2">
            <w:pPr>
              <w:pStyle w:val="TAL"/>
            </w:pPr>
          </w:p>
        </w:tc>
      </w:tr>
      <w:tr w:rsidR="00E82AA2" w:rsidRPr="003D4ABF" w14:paraId="1CAC4EA4" w14:textId="77777777" w:rsidTr="00E82AA2">
        <w:tc>
          <w:tcPr>
            <w:tcW w:w="1741" w:type="dxa"/>
            <w:tcBorders>
              <w:top w:val="single" w:sz="4" w:space="0" w:color="auto"/>
              <w:left w:val="single" w:sz="4" w:space="0" w:color="auto"/>
              <w:bottom w:val="single" w:sz="4" w:space="0" w:color="auto"/>
              <w:right w:val="single" w:sz="4" w:space="0" w:color="auto"/>
            </w:tcBorders>
          </w:tcPr>
          <w:p w14:paraId="03969144" w14:textId="77777777" w:rsidR="00E82AA2" w:rsidRPr="003D4ABF" w:rsidRDefault="00E82AA2" w:rsidP="00E82AA2">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424F7F32" w14:textId="77777777" w:rsidR="00E82AA2" w:rsidRPr="003D4ABF" w:rsidRDefault="00E82AA2" w:rsidP="00E82AA2">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ECF826B" w14:textId="77777777" w:rsidR="00E82AA2" w:rsidRPr="003D4ABF" w:rsidRDefault="00E82AA2" w:rsidP="00E82AA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9CB3A3B" w14:textId="77777777" w:rsidR="00E82AA2" w:rsidRPr="003D4ABF" w:rsidRDefault="00E82AA2" w:rsidP="00E82AA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485D0EA" w14:textId="77777777" w:rsidR="00E82AA2" w:rsidRPr="003D4ABF" w:rsidRDefault="00E82AA2" w:rsidP="00E82AA2">
            <w:pPr>
              <w:pStyle w:val="TAL"/>
            </w:pPr>
          </w:p>
        </w:tc>
      </w:tr>
      <w:tr w:rsidR="00E82AA2" w:rsidRPr="003D4ABF" w14:paraId="0DF52FF6" w14:textId="77777777" w:rsidTr="00E82AA2">
        <w:tc>
          <w:tcPr>
            <w:tcW w:w="1741" w:type="dxa"/>
            <w:tcBorders>
              <w:top w:val="single" w:sz="4" w:space="0" w:color="auto"/>
              <w:left w:val="single" w:sz="4" w:space="0" w:color="auto"/>
              <w:bottom w:val="single" w:sz="4" w:space="0" w:color="auto"/>
              <w:right w:val="single" w:sz="4" w:space="0" w:color="auto"/>
            </w:tcBorders>
          </w:tcPr>
          <w:p w14:paraId="1951B4CF" w14:textId="77777777" w:rsidR="00E82AA2" w:rsidRPr="003D4ABF" w:rsidRDefault="00E82AA2" w:rsidP="00E82AA2">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6E922AC2" w14:textId="77777777" w:rsidR="00E82AA2" w:rsidRPr="003D4ABF" w:rsidRDefault="00E82AA2" w:rsidP="00E82AA2">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87F5234" w14:textId="77777777" w:rsidR="00E82AA2" w:rsidRPr="003D4ABF" w:rsidRDefault="00E82AA2" w:rsidP="00E82AA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7818D4D" w14:textId="77777777" w:rsidR="00E82AA2" w:rsidRPr="003D4ABF" w:rsidRDefault="00E82AA2" w:rsidP="00E82AA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01698EA" w14:textId="77777777" w:rsidR="00E82AA2" w:rsidRPr="003D4ABF" w:rsidRDefault="00E82AA2" w:rsidP="00E82AA2">
            <w:pPr>
              <w:pStyle w:val="TAL"/>
            </w:pPr>
          </w:p>
        </w:tc>
      </w:tr>
      <w:tr w:rsidR="00E82AA2" w:rsidRPr="003D4ABF" w14:paraId="5F001A77" w14:textId="77777777" w:rsidTr="00E82AA2">
        <w:tc>
          <w:tcPr>
            <w:tcW w:w="1741" w:type="dxa"/>
            <w:tcBorders>
              <w:top w:val="single" w:sz="4" w:space="0" w:color="auto"/>
              <w:left w:val="single" w:sz="4" w:space="0" w:color="auto"/>
              <w:bottom w:val="single" w:sz="4" w:space="0" w:color="auto"/>
              <w:right w:val="single" w:sz="4" w:space="0" w:color="auto"/>
            </w:tcBorders>
          </w:tcPr>
          <w:p w14:paraId="123DB9E0" w14:textId="77777777" w:rsidR="00E82AA2" w:rsidRPr="003D4ABF" w:rsidRDefault="00E82AA2" w:rsidP="00E82AA2">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6510811E" w14:textId="77777777" w:rsidR="00E82AA2" w:rsidRPr="003D4ABF" w:rsidRDefault="00E82AA2" w:rsidP="00E82AA2">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45364553" w14:textId="77777777" w:rsidR="00E82AA2" w:rsidRPr="003D4ABF" w:rsidRDefault="00E82AA2" w:rsidP="00E82AA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E0E4A6F" w14:textId="77777777" w:rsidR="00E82AA2" w:rsidRPr="003D4ABF" w:rsidRDefault="00E82AA2" w:rsidP="00E82AA2">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154A5087" w14:textId="77777777" w:rsidR="00E82AA2" w:rsidRPr="003D4ABF" w:rsidRDefault="00E82AA2" w:rsidP="00E82AA2">
            <w:pPr>
              <w:pStyle w:val="TAL"/>
            </w:pPr>
          </w:p>
        </w:tc>
      </w:tr>
      <w:tr w:rsidR="00E82AA2" w:rsidRPr="003D4ABF" w14:paraId="7DF403D9" w14:textId="77777777" w:rsidTr="00E82AA2">
        <w:tc>
          <w:tcPr>
            <w:tcW w:w="1741" w:type="dxa"/>
            <w:tcBorders>
              <w:top w:val="single" w:sz="4" w:space="0" w:color="auto"/>
              <w:left w:val="single" w:sz="4" w:space="0" w:color="auto"/>
              <w:bottom w:val="single" w:sz="4" w:space="0" w:color="auto"/>
              <w:right w:val="single" w:sz="4" w:space="0" w:color="auto"/>
            </w:tcBorders>
          </w:tcPr>
          <w:p w14:paraId="220435C0" w14:textId="77777777" w:rsidR="00E82AA2" w:rsidRPr="003D4ABF" w:rsidRDefault="00E82AA2" w:rsidP="00E82AA2">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168EDD85" w14:textId="77777777" w:rsidR="00E82AA2" w:rsidRPr="003D4ABF" w:rsidRDefault="00E82AA2" w:rsidP="00E82AA2">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01D4F7D5" w14:textId="77777777" w:rsidR="00E82AA2" w:rsidRPr="003D4ABF" w:rsidRDefault="00E82AA2" w:rsidP="00E82AA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23468EA" w14:textId="77777777" w:rsidR="00E82AA2" w:rsidRPr="003D4ABF" w:rsidRDefault="00E82AA2" w:rsidP="00E82AA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FA9BE3E" w14:textId="77777777" w:rsidR="00E82AA2" w:rsidRPr="003D4ABF" w:rsidRDefault="00E82AA2" w:rsidP="00E82AA2">
            <w:pPr>
              <w:pStyle w:val="TAL"/>
            </w:pPr>
          </w:p>
        </w:tc>
      </w:tr>
      <w:tr w:rsidR="00E82AA2" w:rsidRPr="003D4ABF" w14:paraId="5B772815" w14:textId="77777777" w:rsidTr="00E82AA2">
        <w:tc>
          <w:tcPr>
            <w:tcW w:w="1741" w:type="dxa"/>
            <w:tcBorders>
              <w:top w:val="single" w:sz="4" w:space="0" w:color="auto"/>
              <w:left w:val="single" w:sz="4" w:space="0" w:color="auto"/>
              <w:bottom w:val="single" w:sz="4" w:space="0" w:color="auto"/>
              <w:right w:val="single" w:sz="4" w:space="0" w:color="auto"/>
            </w:tcBorders>
          </w:tcPr>
          <w:p w14:paraId="154485EF" w14:textId="77777777" w:rsidR="00E82AA2" w:rsidRPr="003D4ABF" w:rsidRDefault="00E82AA2" w:rsidP="00E82AA2">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00D2DD19" w14:textId="77777777" w:rsidR="00E82AA2" w:rsidRPr="003D4ABF" w:rsidRDefault="00E82AA2" w:rsidP="00E82AA2">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3478AF32" w14:textId="77777777" w:rsidR="00E82AA2" w:rsidRPr="003D4ABF" w:rsidRDefault="00E82AA2" w:rsidP="00E82AA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E5E3F7" w14:textId="77777777" w:rsidR="00E82AA2" w:rsidRPr="003D4ABF" w:rsidRDefault="00E82AA2" w:rsidP="00E82AA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2672EB1" w14:textId="77777777" w:rsidR="00E82AA2" w:rsidRPr="003D4ABF" w:rsidRDefault="00E82AA2" w:rsidP="00E82AA2">
            <w:pPr>
              <w:pStyle w:val="TAL"/>
            </w:pPr>
          </w:p>
        </w:tc>
      </w:tr>
      <w:tr w:rsidR="00E82AA2" w:rsidRPr="003D4ABF" w14:paraId="2DD76200" w14:textId="77777777" w:rsidTr="00E82AA2">
        <w:tc>
          <w:tcPr>
            <w:tcW w:w="1741" w:type="dxa"/>
            <w:tcBorders>
              <w:top w:val="single" w:sz="4" w:space="0" w:color="auto"/>
              <w:left w:val="single" w:sz="4" w:space="0" w:color="auto"/>
              <w:bottom w:val="single" w:sz="4" w:space="0" w:color="auto"/>
              <w:right w:val="single" w:sz="4" w:space="0" w:color="auto"/>
            </w:tcBorders>
          </w:tcPr>
          <w:p w14:paraId="0549A5D1" w14:textId="77777777" w:rsidR="00E82AA2" w:rsidRPr="003D4ABF" w:rsidRDefault="00E82AA2" w:rsidP="00E82AA2">
            <w:pPr>
              <w:pStyle w:val="TAL"/>
            </w:pPr>
            <w:r w:rsidRPr="003D4ABF">
              <w:t>Request for notification on SM Policy Association establishment or termination</w:t>
            </w:r>
          </w:p>
          <w:p w14:paraId="756B03E3" w14:textId="77777777" w:rsidR="00E82AA2" w:rsidRPr="003D4ABF" w:rsidRDefault="00E82AA2" w:rsidP="00E82AA2">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258107D0" w14:textId="77777777" w:rsidR="00E82AA2" w:rsidRPr="003D4ABF" w:rsidRDefault="00E82AA2" w:rsidP="00E82AA2">
            <w:pPr>
              <w:pStyle w:val="TAL"/>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14:paraId="62158336" w14:textId="77777777" w:rsidR="00E82AA2" w:rsidRPr="003D4ABF" w:rsidRDefault="00E82AA2" w:rsidP="00E82AA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57A7D9" w14:textId="77777777" w:rsidR="00E82AA2" w:rsidRPr="003D4ABF" w:rsidRDefault="00E82AA2" w:rsidP="00E82AA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3CF2BFD" w14:textId="77777777" w:rsidR="00E82AA2" w:rsidRPr="003D4ABF" w:rsidRDefault="00E82AA2" w:rsidP="00E82AA2">
            <w:pPr>
              <w:pStyle w:val="TAL"/>
            </w:pPr>
          </w:p>
        </w:tc>
      </w:tr>
      <w:tr w:rsidR="00E82AA2" w:rsidRPr="003D4ABF" w14:paraId="0194FF3D" w14:textId="77777777" w:rsidTr="00E82AA2">
        <w:tc>
          <w:tcPr>
            <w:tcW w:w="1741" w:type="dxa"/>
            <w:tcBorders>
              <w:top w:val="single" w:sz="4" w:space="0" w:color="auto"/>
              <w:left w:val="single" w:sz="4" w:space="0" w:color="auto"/>
              <w:bottom w:val="single" w:sz="4" w:space="0" w:color="auto"/>
              <w:right w:val="single" w:sz="4" w:space="0" w:color="auto"/>
            </w:tcBorders>
          </w:tcPr>
          <w:p w14:paraId="3AD772B7" w14:textId="77777777" w:rsidR="00E82AA2" w:rsidRPr="003D4ABF" w:rsidRDefault="00E82AA2" w:rsidP="00E82AA2">
            <w:pPr>
              <w:pStyle w:val="TAL"/>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7658B2B7" w14:textId="77777777" w:rsidR="00E82AA2" w:rsidRPr="003D4ABF" w:rsidRDefault="00E82AA2" w:rsidP="00E82AA2">
            <w:pPr>
              <w:pStyle w:val="TAL"/>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43CD0753" w14:textId="77777777" w:rsidR="00E82AA2" w:rsidRPr="003D4ABF" w:rsidRDefault="00E82AA2" w:rsidP="00E82AA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9EC3E9" w14:textId="77777777" w:rsidR="00E82AA2" w:rsidRPr="003D4ABF" w:rsidRDefault="00E82AA2" w:rsidP="00E82AA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4CE836F" w14:textId="77777777" w:rsidR="00E82AA2" w:rsidRPr="003D4ABF" w:rsidRDefault="00E82AA2" w:rsidP="00E82AA2">
            <w:pPr>
              <w:pStyle w:val="TAL"/>
            </w:pPr>
          </w:p>
        </w:tc>
      </w:tr>
      <w:tr w:rsidR="00E82AA2" w:rsidRPr="003D4ABF" w14:paraId="74D24D5B" w14:textId="77777777" w:rsidTr="00E82AA2">
        <w:tc>
          <w:tcPr>
            <w:tcW w:w="1741" w:type="dxa"/>
            <w:tcBorders>
              <w:top w:val="single" w:sz="4" w:space="0" w:color="auto"/>
              <w:left w:val="single" w:sz="4" w:space="0" w:color="auto"/>
              <w:bottom w:val="single" w:sz="4" w:space="0" w:color="auto"/>
              <w:right w:val="single" w:sz="4" w:space="0" w:color="auto"/>
            </w:tcBorders>
          </w:tcPr>
          <w:p w14:paraId="4C106654" w14:textId="77777777" w:rsidR="00E82AA2" w:rsidRPr="003D4ABF" w:rsidRDefault="00E82AA2" w:rsidP="00E82AA2">
            <w:pPr>
              <w:pStyle w:val="TAL"/>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2C3293F0" w14:textId="77777777" w:rsidR="00E82AA2" w:rsidRPr="003D4ABF" w:rsidRDefault="00E82AA2" w:rsidP="00E82AA2">
            <w:pPr>
              <w:pStyle w:val="TAL"/>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2B6220F3" w14:textId="77777777" w:rsidR="00E82AA2" w:rsidRPr="003D4ABF" w:rsidRDefault="00E82AA2" w:rsidP="00E82AA2">
            <w:pPr>
              <w:pStyle w:val="TAL"/>
            </w:pPr>
            <w:r>
              <w:t>None</w:t>
            </w:r>
          </w:p>
        </w:tc>
        <w:tc>
          <w:tcPr>
            <w:tcW w:w="1465" w:type="dxa"/>
            <w:tcBorders>
              <w:top w:val="single" w:sz="4" w:space="0" w:color="auto"/>
              <w:left w:val="single" w:sz="4" w:space="0" w:color="auto"/>
              <w:bottom w:val="single" w:sz="4" w:space="0" w:color="auto"/>
              <w:right w:val="single" w:sz="4" w:space="0" w:color="auto"/>
            </w:tcBorders>
          </w:tcPr>
          <w:p w14:paraId="6E96DE0B" w14:textId="77777777" w:rsidR="00E82AA2" w:rsidRPr="003D4ABF" w:rsidRDefault="00E82AA2" w:rsidP="00E82AA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D14F0C" w14:textId="77777777" w:rsidR="00E82AA2" w:rsidRPr="003D4ABF" w:rsidRDefault="00E82AA2" w:rsidP="00E82AA2">
            <w:pPr>
              <w:pStyle w:val="TAL"/>
            </w:pPr>
          </w:p>
        </w:tc>
      </w:tr>
      <w:tr w:rsidR="00B317B7" w:rsidRPr="003D4ABF" w14:paraId="4B9446B1" w14:textId="77777777" w:rsidTr="00E82AA2">
        <w:trPr>
          <w:ins w:id="91" w:author="Samsung-DY2" w:date="2023-04-07T19:28:00Z"/>
        </w:trPr>
        <w:tc>
          <w:tcPr>
            <w:tcW w:w="1741" w:type="dxa"/>
            <w:tcBorders>
              <w:top w:val="single" w:sz="4" w:space="0" w:color="auto"/>
              <w:left w:val="single" w:sz="4" w:space="0" w:color="auto"/>
              <w:bottom w:val="single" w:sz="4" w:space="0" w:color="auto"/>
              <w:right w:val="single" w:sz="4" w:space="0" w:color="auto"/>
            </w:tcBorders>
          </w:tcPr>
          <w:p w14:paraId="6B342D99" w14:textId="5C472749" w:rsidR="00B317B7" w:rsidRDefault="008D42A3" w:rsidP="00E82AA2">
            <w:pPr>
              <w:pStyle w:val="TAL"/>
              <w:rPr>
                <w:ins w:id="92" w:author="Samsung-DY2" w:date="2023-04-07T19:28:00Z"/>
              </w:rPr>
            </w:pPr>
            <w:ins w:id="93" w:author="Samsung-DY2" w:date="2023-04-07T20:09:00Z">
              <w:r>
                <w:lastRenderedPageBreak/>
                <w:t>UE policy delivery failure</w:t>
              </w:r>
            </w:ins>
            <w:ins w:id="94" w:author="Samsung-DY2" w:date="2023-04-07T19:28:00Z">
              <w:r w:rsidR="00B317B7">
                <w:t xml:space="preserve"> in EPS</w:t>
              </w:r>
            </w:ins>
          </w:p>
        </w:tc>
        <w:tc>
          <w:tcPr>
            <w:tcW w:w="2762" w:type="dxa"/>
            <w:tcBorders>
              <w:top w:val="single" w:sz="4" w:space="0" w:color="auto"/>
              <w:left w:val="single" w:sz="4" w:space="0" w:color="auto"/>
              <w:bottom w:val="single" w:sz="4" w:space="0" w:color="auto"/>
              <w:right w:val="single" w:sz="4" w:space="0" w:color="auto"/>
            </w:tcBorders>
          </w:tcPr>
          <w:p w14:paraId="4BC64237" w14:textId="372AEA61" w:rsidR="00B317B7" w:rsidRPr="00B317B7" w:rsidRDefault="00B317B7" w:rsidP="008D42A3">
            <w:pPr>
              <w:pStyle w:val="TAL"/>
              <w:rPr>
                <w:ins w:id="95" w:author="Samsung-DY2" w:date="2023-04-07T19:28:00Z"/>
                <w:rFonts w:eastAsia="맑은 고딕" w:hint="eastAsia"/>
                <w:lang w:eastAsia="ko-KR"/>
                <w:rPrChange w:id="96" w:author="Samsung-DY2" w:date="2023-04-07T19:28:00Z">
                  <w:rPr>
                    <w:ins w:id="97" w:author="Samsung-DY2" w:date="2023-04-07T19:28:00Z"/>
                  </w:rPr>
                </w:rPrChange>
              </w:rPr>
            </w:pPr>
            <w:ins w:id="98" w:author="Samsung-DY2" w:date="2023-04-07T19:28:00Z">
              <w:r>
                <w:rPr>
                  <w:rFonts w:eastAsia="맑은 고딕" w:hint="eastAsia"/>
                  <w:lang w:eastAsia="ko-KR"/>
                </w:rPr>
                <w:t xml:space="preserve">The SMF+PGW-C has received a message indicating that the UE is </w:t>
              </w:r>
            </w:ins>
            <w:ins w:id="99" w:author="Samsung-DY2" w:date="2023-04-07T20:10:00Z">
              <w:r w:rsidR="008D42A3">
                <w:rPr>
                  <w:rFonts w:eastAsia="맑은 고딕"/>
                  <w:lang w:eastAsia="ko-KR"/>
                </w:rPr>
                <w:t xml:space="preserve">temporarily not reachable in EPS </w:t>
              </w:r>
            </w:ins>
            <w:ins w:id="100" w:author="Samsung-DY2" w:date="2023-04-07T19:28:00Z">
              <w:r>
                <w:rPr>
                  <w:rFonts w:eastAsia="맑은 고딕" w:hint="eastAsia"/>
                  <w:lang w:eastAsia="ko-KR"/>
                </w:rPr>
                <w:t xml:space="preserve">from </w:t>
              </w:r>
            </w:ins>
            <w:ins w:id="101" w:author="Samsung-DY2" w:date="2023-04-07T19:29:00Z">
              <w:r>
                <w:rPr>
                  <w:rFonts w:eastAsia="맑은 고딕"/>
                  <w:lang w:eastAsia="ko-KR"/>
                </w:rPr>
                <w:t xml:space="preserve">the </w:t>
              </w:r>
            </w:ins>
            <w:ins w:id="102" w:author="Samsung-DY2" w:date="2023-04-07T20:10:00Z">
              <w:r w:rsidR="008D42A3">
                <w:rPr>
                  <w:rFonts w:eastAsia="맑은 고딕"/>
                  <w:lang w:eastAsia="ko-KR"/>
                </w:rPr>
                <w:t>SGW</w:t>
              </w:r>
            </w:ins>
          </w:p>
        </w:tc>
        <w:tc>
          <w:tcPr>
            <w:tcW w:w="1559" w:type="dxa"/>
            <w:tcBorders>
              <w:top w:val="single" w:sz="4" w:space="0" w:color="auto"/>
              <w:left w:val="single" w:sz="4" w:space="0" w:color="auto"/>
              <w:bottom w:val="single" w:sz="4" w:space="0" w:color="auto"/>
              <w:right w:val="single" w:sz="4" w:space="0" w:color="auto"/>
            </w:tcBorders>
          </w:tcPr>
          <w:p w14:paraId="0FE706BC" w14:textId="6FCF28A6" w:rsidR="00B317B7" w:rsidRPr="00B317B7" w:rsidRDefault="00B317B7" w:rsidP="00E82AA2">
            <w:pPr>
              <w:pStyle w:val="TAL"/>
              <w:rPr>
                <w:ins w:id="103" w:author="Samsung-DY2" w:date="2023-04-07T19:28:00Z"/>
                <w:rFonts w:eastAsia="맑은 고딕" w:hint="eastAsia"/>
                <w:lang w:eastAsia="ko-KR"/>
                <w:rPrChange w:id="104" w:author="Samsung-DY2" w:date="2023-04-07T19:30:00Z">
                  <w:rPr>
                    <w:ins w:id="105" w:author="Samsung-DY2" w:date="2023-04-07T19:28:00Z"/>
                  </w:rPr>
                </w:rPrChange>
              </w:rPr>
            </w:pPr>
            <w:ins w:id="106" w:author="Samsung-DY2" w:date="2023-04-07T19:30:00Z">
              <w:r>
                <w:rPr>
                  <w:rFonts w:eastAsia="맑은 고딕" w:hint="eastAsia"/>
                  <w:lang w:eastAsia="ko-KR"/>
                </w:rPr>
                <w:t>None</w:t>
              </w:r>
            </w:ins>
          </w:p>
        </w:tc>
        <w:tc>
          <w:tcPr>
            <w:tcW w:w="1465" w:type="dxa"/>
            <w:tcBorders>
              <w:top w:val="single" w:sz="4" w:space="0" w:color="auto"/>
              <w:left w:val="single" w:sz="4" w:space="0" w:color="auto"/>
              <w:bottom w:val="single" w:sz="4" w:space="0" w:color="auto"/>
              <w:right w:val="single" w:sz="4" w:space="0" w:color="auto"/>
            </w:tcBorders>
          </w:tcPr>
          <w:p w14:paraId="2CFA0A1A" w14:textId="7E4BA7AE" w:rsidR="00B317B7" w:rsidRPr="00B317B7" w:rsidRDefault="00B317B7" w:rsidP="00E82AA2">
            <w:pPr>
              <w:pStyle w:val="TAL"/>
              <w:rPr>
                <w:ins w:id="107" w:author="Samsung-DY2" w:date="2023-04-07T19:28:00Z"/>
                <w:rFonts w:eastAsia="맑은 고딕" w:hint="eastAsia"/>
                <w:lang w:eastAsia="ko-KR"/>
                <w:rPrChange w:id="108" w:author="Samsung-DY2" w:date="2023-04-07T19:30:00Z">
                  <w:rPr>
                    <w:ins w:id="109" w:author="Samsung-DY2" w:date="2023-04-07T19:28:00Z"/>
                  </w:rPr>
                </w:rPrChange>
              </w:rPr>
            </w:pPr>
            <w:ins w:id="110" w:author="Samsung-DY2" w:date="2023-04-07T19:30:00Z">
              <w:r>
                <w:rPr>
                  <w:rFonts w:eastAsia="맑은 고딕" w:hint="eastAsia"/>
                  <w:lang w:eastAsia="ko-KR"/>
                </w:rPr>
                <w:t>PCF</w:t>
              </w:r>
            </w:ins>
            <w:ins w:id="111" w:author="Samsung-DY2" w:date="2023-04-07T19:34:00Z">
              <w:r w:rsidR="00F425C6">
                <w:rPr>
                  <w:rFonts w:eastAsia="맑은 고딕"/>
                  <w:lang w:eastAsia="ko-KR"/>
                </w:rPr>
                <w:t xml:space="preserve"> for PDU Session</w:t>
              </w:r>
            </w:ins>
          </w:p>
        </w:tc>
        <w:tc>
          <w:tcPr>
            <w:tcW w:w="1620" w:type="dxa"/>
            <w:tcBorders>
              <w:top w:val="single" w:sz="4" w:space="0" w:color="auto"/>
              <w:left w:val="single" w:sz="4" w:space="0" w:color="auto"/>
              <w:bottom w:val="single" w:sz="4" w:space="0" w:color="auto"/>
              <w:right w:val="single" w:sz="4" w:space="0" w:color="auto"/>
            </w:tcBorders>
          </w:tcPr>
          <w:p w14:paraId="0F625CF1" w14:textId="04F31755" w:rsidR="00B317B7" w:rsidRPr="00B317B7" w:rsidRDefault="00B317B7" w:rsidP="00E82AA2">
            <w:pPr>
              <w:pStyle w:val="TAL"/>
              <w:rPr>
                <w:ins w:id="112" w:author="Samsung-DY2" w:date="2023-04-07T19:28:00Z"/>
                <w:rFonts w:eastAsia="맑은 고딕" w:hint="eastAsia"/>
                <w:lang w:eastAsia="ko-KR"/>
                <w:rPrChange w:id="113" w:author="Samsung-DY2" w:date="2023-04-07T19:30:00Z">
                  <w:rPr>
                    <w:ins w:id="114" w:author="Samsung-DY2" w:date="2023-04-07T19:28:00Z"/>
                  </w:rPr>
                </w:rPrChange>
              </w:rPr>
            </w:pPr>
            <w:ins w:id="115" w:author="Samsung-DY2" w:date="2023-04-07T19:30:00Z">
              <w:r>
                <w:rPr>
                  <w:rFonts w:eastAsia="맑은 고딕" w:hint="eastAsia"/>
                  <w:lang w:eastAsia="ko-KR"/>
                </w:rPr>
                <w:t xml:space="preserve">Only applicable when the SMF+PGW-C supports URSP </w:t>
              </w:r>
              <w:proofErr w:type="spellStart"/>
              <w:r>
                <w:rPr>
                  <w:rFonts w:eastAsia="맑은 고딕" w:hint="eastAsia"/>
                  <w:lang w:eastAsia="ko-KR"/>
                </w:rPr>
                <w:t>Provisioing</w:t>
              </w:r>
              <w:proofErr w:type="spellEnd"/>
              <w:r>
                <w:rPr>
                  <w:rFonts w:eastAsia="맑은 고딕" w:hint="eastAsia"/>
                  <w:lang w:eastAsia="ko-KR"/>
                </w:rPr>
                <w:t xml:space="preserve"> in EPS</w:t>
              </w:r>
            </w:ins>
          </w:p>
        </w:tc>
      </w:tr>
      <w:tr w:rsidR="008D42A3" w:rsidRPr="003D4ABF" w14:paraId="3C702B73" w14:textId="77777777" w:rsidTr="00E82AA2">
        <w:trPr>
          <w:ins w:id="116" w:author="Samsung-DY2" w:date="2023-04-07T20:08:00Z"/>
        </w:trPr>
        <w:tc>
          <w:tcPr>
            <w:tcW w:w="1741" w:type="dxa"/>
            <w:tcBorders>
              <w:top w:val="single" w:sz="4" w:space="0" w:color="auto"/>
              <w:left w:val="single" w:sz="4" w:space="0" w:color="auto"/>
              <w:bottom w:val="single" w:sz="4" w:space="0" w:color="auto"/>
              <w:right w:val="single" w:sz="4" w:space="0" w:color="auto"/>
            </w:tcBorders>
          </w:tcPr>
          <w:p w14:paraId="567C9164" w14:textId="7FDE1933" w:rsidR="008D42A3" w:rsidRPr="00D66BC9" w:rsidRDefault="008D42A3" w:rsidP="008D42A3">
            <w:pPr>
              <w:pStyle w:val="TAL"/>
              <w:rPr>
                <w:ins w:id="117" w:author="Samsung-DY2" w:date="2023-04-07T20:08:00Z"/>
                <w:rFonts w:hint="eastAsia"/>
              </w:rPr>
            </w:pPr>
            <w:ins w:id="118" w:author="Samsung-DY2" w:date="2023-04-07T20:08:00Z">
              <w:r w:rsidRPr="00D66BC9">
                <w:rPr>
                  <w:rFonts w:hint="eastAsia"/>
                </w:rPr>
                <w:t>End to end signalling becomes available</w:t>
              </w:r>
              <w:r>
                <w:t xml:space="preserve"> in EPS</w:t>
              </w:r>
            </w:ins>
          </w:p>
        </w:tc>
        <w:tc>
          <w:tcPr>
            <w:tcW w:w="2762" w:type="dxa"/>
            <w:tcBorders>
              <w:top w:val="single" w:sz="4" w:space="0" w:color="auto"/>
              <w:left w:val="single" w:sz="4" w:space="0" w:color="auto"/>
              <w:bottom w:val="single" w:sz="4" w:space="0" w:color="auto"/>
              <w:right w:val="single" w:sz="4" w:space="0" w:color="auto"/>
            </w:tcBorders>
          </w:tcPr>
          <w:p w14:paraId="03E27E3A" w14:textId="656D1D8C" w:rsidR="008D42A3" w:rsidRDefault="008D42A3" w:rsidP="008D42A3">
            <w:pPr>
              <w:pStyle w:val="TAL"/>
              <w:rPr>
                <w:ins w:id="119" w:author="Samsung-DY2" w:date="2023-04-07T20:08:00Z"/>
                <w:rFonts w:eastAsia="맑은 고딕" w:hint="eastAsia"/>
                <w:lang w:eastAsia="ko-KR"/>
              </w:rPr>
            </w:pPr>
            <w:ins w:id="120" w:author="Samsung-DY2" w:date="2023-04-07T20:08:00Z">
              <w:r>
                <w:rPr>
                  <w:rFonts w:eastAsia="맑은 고딕" w:hint="eastAsia"/>
                  <w:lang w:eastAsia="ko-KR"/>
                </w:rPr>
                <w:t xml:space="preserve">The SMF+PGW-C has received a message indicating that the UE is available for end to end signalling from </w:t>
              </w:r>
              <w:r>
                <w:rPr>
                  <w:rFonts w:eastAsia="맑은 고딕"/>
                  <w:lang w:eastAsia="ko-KR"/>
                </w:rPr>
                <w:t xml:space="preserve">the </w:t>
              </w:r>
            </w:ins>
            <w:ins w:id="121" w:author="Samsung-DY2" w:date="2023-04-07T20:10:00Z">
              <w:r>
                <w:rPr>
                  <w:rFonts w:eastAsia="맑은 고딕"/>
                  <w:lang w:eastAsia="ko-KR"/>
                </w:rPr>
                <w:t>SGW</w:t>
              </w:r>
            </w:ins>
          </w:p>
        </w:tc>
        <w:tc>
          <w:tcPr>
            <w:tcW w:w="1559" w:type="dxa"/>
            <w:tcBorders>
              <w:top w:val="single" w:sz="4" w:space="0" w:color="auto"/>
              <w:left w:val="single" w:sz="4" w:space="0" w:color="auto"/>
              <w:bottom w:val="single" w:sz="4" w:space="0" w:color="auto"/>
              <w:right w:val="single" w:sz="4" w:space="0" w:color="auto"/>
            </w:tcBorders>
          </w:tcPr>
          <w:p w14:paraId="231122D5" w14:textId="091BB28F" w:rsidR="008D42A3" w:rsidRDefault="008D42A3" w:rsidP="008D42A3">
            <w:pPr>
              <w:pStyle w:val="TAL"/>
              <w:rPr>
                <w:ins w:id="122" w:author="Samsung-DY2" w:date="2023-04-07T20:08:00Z"/>
                <w:rFonts w:eastAsia="맑은 고딕" w:hint="eastAsia"/>
                <w:lang w:eastAsia="ko-KR"/>
              </w:rPr>
            </w:pPr>
            <w:ins w:id="123" w:author="Samsung-DY2" w:date="2023-04-07T20:08:00Z">
              <w:r>
                <w:rPr>
                  <w:rFonts w:eastAsia="맑은 고딕" w:hint="eastAsia"/>
                  <w:lang w:eastAsia="ko-KR"/>
                </w:rPr>
                <w:t>None</w:t>
              </w:r>
            </w:ins>
          </w:p>
        </w:tc>
        <w:tc>
          <w:tcPr>
            <w:tcW w:w="1465" w:type="dxa"/>
            <w:tcBorders>
              <w:top w:val="single" w:sz="4" w:space="0" w:color="auto"/>
              <w:left w:val="single" w:sz="4" w:space="0" w:color="auto"/>
              <w:bottom w:val="single" w:sz="4" w:space="0" w:color="auto"/>
              <w:right w:val="single" w:sz="4" w:space="0" w:color="auto"/>
            </w:tcBorders>
          </w:tcPr>
          <w:p w14:paraId="6371FBDA" w14:textId="069DDD7D" w:rsidR="008D42A3" w:rsidRDefault="008D42A3" w:rsidP="008D42A3">
            <w:pPr>
              <w:pStyle w:val="TAL"/>
              <w:rPr>
                <w:ins w:id="124" w:author="Samsung-DY2" w:date="2023-04-07T20:08:00Z"/>
                <w:rFonts w:eastAsia="맑은 고딕" w:hint="eastAsia"/>
                <w:lang w:eastAsia="ko-KR"/>
              </w:rPr>
            </w:pPr>
            <w:ins w:id="125" w:author="Samsung-DY2" w:date="2023-04-07T20:08:00Z">
              <w:r>
                <w:rPr>
                  <w:rFonts w:eastAsia="맑은 고딕" w:hint="eastAsia"/>
                  <w:lang w:eastAsia="ko-KR"/>
                </w:rPr>
                <w:t>PCF</w:t>
              </w:r>
              <w:r>
                <w:rPr>
                  <w:rFonts w:eastAsia="맑은 고딕"/>
                  <w:lang w:eastAsia="ko-KR"/>
                </w:rPr>
                <w:t xml:space="preserve"> for PDU Session</w:t>
              </w:r>
            </w:ins>
          </w:p>
        </w:tc>
        <w:tc>
          <w:tcPr>
            <w:tcW w:w="1620" w:type="dxa"/>
            <w:tcBorders>
              <w:top w:val="single" w:sz="4" w:space="0" w:color="auto"/>
              <w:left w:val="single" w:sz="4" w:space="0" w:color="auto"/>
              <w:bottom w:val="single" w:sz="4" w:space="0" w:color="auto"/>
              <w:right w:val="single" w:sz="4" w:space="0" w:color="auto"/>
            </w:tcBorders>
          </w:tcPr>
          <w:p w14:paraId="26D7B60F" w14:textId="7146A719" w:rsidR="008D42A3" w:rsidRDefault="008D42A3" w:rsidP="008D42A3">
            <w:pPr>
              <w:pStyle w:val="TAL"/>
              <w:rPr>
                <w:ins w:id="126" w:author="Samsung-DY2" w:date="2023-04-07T20:08:00Z"/>
                <w:rFonts w:eastAsia="맑은 고딕" w:hint="eastAsia"/>
                <w:lang w:eastAsia="ko-KR"/>
              </w:rPr>
            </w:pPr>
            <w:ins w:id="127" w:author="Samsung-DY2" w:date="2023-04-07T20:08:00Z">
              <w:r>
                <w:rPr>
                  <w:rFonts w:eastAsia="맑은 고딕" w:hint="eastAsia"/>
                  <w:lang w:eastAsia="ko-KR"/>
                </w:rPr>
                <w:t xml:space="preserve">Only applicable when the SMF+PGW-C supports URSP </w:t>
              </w:r>
              <w:proofErr w:type="spellStart"/>
              <w:r>
                <w:rPr>
                  <w:rFonts w:eastAsia="맑은 고딕" w:hint="eastAsia"/>
                  <w:lang w:eastAsia="ko-KR"/>
                </w:rPr>
                <w:t>Provisioing</w:t>
              </w:r>
              <w:proofErr w:type="spellEnd"/>
              <w:r>
                <w:rPr>
                  <w:rFonts w:eastAsia="맑은 고딕" w:hint="eastAsia"/>
                  <w:lang w:eastAsia="ko-KR"/>
                </w:rPr>
                <w:t xml:space="preserve"> in EPS</w:t>
              </w:r>
            </w:ins>
          </w:p>
        </w:tc>
      </w:tr>
      <w:tr w:rsidR="00E82AA2" w:rsidRPr="003D4ABF" w14:paraId="47B8E9DD" w14:textId="77777777" w:rsidTr="00E82AA2">
        <w:tc>
          <w:tcPr>
            <w:tcW w:w="9147" w:type="dxa"/>
            <w:gridSpan w:val="5"/>
          </w:tcPr>
          <w:p w14:paraId="42EE9FA2" w14:textId="77777777" w:rsidR="00E82AA2" w:rsidRPr="003D4ABF" w:rsidRDefault="00E82AA2" w:rsidP="00E82AA2">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76EE231" w14:textId="77777777" w:rsidR="00E82AA2" w:rsidRPr="003D4ABF" w:rsidRDefault="00E82AA2" w:rsidP="00E82AA2">
            <w:pPr>
              <w:pStyle w:val="TAN"/>
            </w:pPr>
            <w:r w:rsidRPr="003D4ABF">
              <w:t>NOTE 2:</w:t>
            </w:r>
            <w:r w:rsidRPr="003D4ABF">
              <w:tab/>
              <w:t>This trigger reports change of Tracking Area in both 5GS and EPC interworking, or reports change of Routing Area for GERAN/UTRAN access (see Annex G of TS 23.502 [3]).</w:t>
            </w:r>
          </w:p>
          <w:p w14:paraId="53E8518F" w14:textId="77777777" w:rsidR="00E82AA2" w:rsidRPr="003D4ABF" w:rsidRDefault="00E82AA2" w:rsidP="00E82AA2">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128DBA09" w14:textId="77777777" w:rsidR="00E82AA2" w:rsidRPr="003D4ABF" w:rsidRDefault="00E82AA2" w:rsidP="00E82AA2">
            <w:pPr>
              <w:pStyle w:val="TAN"/>
            </w:pPr>
            <w:r w:rsidRPr="003D4ABF">
              <w:t>NOTE 4:</w:t>
            </w:r>
            <w:r w:rsidRPr="003D4ABF">
              <w:tab/>
              <w:t>Usage is defined as either volume or time of user plane traffic.</w:t>
            </w:r>
          </w:p>
          <w:p w14:paraId="6226B200" w14:textId="77777777" w:rsidR="00E82AA2" w:rsidRPr="003D4ABF" w:rsidRDefault="00E82AA2" w:rsidP="00E82AA2">
            <w:pPr>
              <w:pStyle w:val="TAN"/>
            </w:pPr>
            <w:r w:rsidRPr="003D4ABF">
              <w:t>NOTE 5:</w:t>
            </w:r>
            <w:r w:rsidRPr="003D4ABF">
              <w:tab/>
              <w:t>The start and stop of application traffic detection are separate event triggers, but received under the same subscription from the PCF.</w:t>
            </w:r>
          </w:p>
          <w:p w14:paraId="018795D3" w14:textId="77777777" w:rsidR="00E82AA2" w:rsidRPr="003D4ABF" w:rsidRDefault="00E82AA2" w:rsidP="00E82AA2">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498B81BD" w14:textId="77777777" w:rsidR="00E82AA2" w:rsidRPr="003D4ABF" w:rsidRDefault="00E82AA2" w:rsidP="00E82AA2">
            <w:pPr>
              <w:pStyle w:val="TAN"/>
            </w:pPr>
            <w:r w:rsidRPr="003D4ABF">
              <w:t>NOTE 7:</w:t>
            </w:r>
            <w:r>
              <w:tab/>
              <w:t>Void</w:t>
            </w:r>
            <w:r w:rsidRPr="003D4ABF">
              <w:t>.</w:t>
            </w:r>
          </w:p>
          <w:p w14:paraId="07FD1172" w14:textId="77777777" w:rsidR="00E82AA2" w:rsidRPr="003D4ABF" w:rsidRDefault="00E82AA2" w:rsidP="00E82AA2">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129302EE" w14:textId="77777777" w:rsidR="00E82AA2" w:rsidRDefault="00E82AA2" w:rsidP="00E82AA2">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2CE42700" w14:textId="77777777" w:rsidR="00E82AA2" w:rsidRPr="003D4ABF" w:rsidRDefault="00E82AA2" w:rsidP="00E82AA2">
            <w:pPr>
              <w:pStyle w:val="TAN"/>
            </w:pPr>
            <w:r>
              <w:t>NOTE 10:</w:t>
            </w:r>
            <w:r>
              <w:tab/>
              <w:t>See clause 6.6.2.4.</w:t>
            </w:r>
          </w:p>
        </w:tc>
      </w:tr>
    </w:tbl>
    <w:p w14:paraId="1BF0AC56" w14:textId="77777777" w:rsidR="00E82AA2" w:rsidRPr="003D4ABF" w:rsidRDefault="00E82AA2" w:rsidP="00E82AA2">
      <w:pPr>
        <w:pStyle w:val="FP"/>
        <w:rPr>
          <w:noProof/>
        </w:rPr>
      </w:pPr>
    </w:p>
    <w:p w14:paraId="7B102C0A" w14:textId="77777777" w:rsidR="00E82AA2" w:rsidRPr="003D4ABF" w:rsidRDefault="00E82AA2" w:rsidP="00E82AA2">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367682CE" w14:textId="77777777" w:rsidR="00E82AA2" w:rsidRPr="003D4ABF" w:rsidRDefault="00E82AA2" w:rsidP="00E82AA2">
      <w:r w:rsidRPr="003D4ABF">
        <w:t xml:space="preserve">When the EPS </w:t>
      </w:r>
      <w:proofErr w:type="spellStart"/>
      <w:r w:rsidRPr="003D4ABF">
        <w:t>Fallback</w:t>
      </w:r>
      <w:proofErr w:type="spellEnd"/>
      <w:r w:rsidRPr="003D4ABF">
        <w:t xml:space="preserve"> trigger is armed by the PCF, the SMF shall report the event to the PCF when a QoS Flow with 5QI=1 is rejected due to EPS </w:t>
      </w:r>
      <w:proofErr w:type="spellStart"/>
      <w:r w:rsidRPr="003D4ABF">
        <w:t>Fallback</w:t>
      </w:r>
      <w:proofErr w:type="spellEnd"/>
      <w:r w:rsidRPr="003D4ABF">
        <w:t>.</w:t>
      </w:r>
    </w:p>
    <w:p w14:paraId="7B84E662" w14:textId="77777777" w:rsidR="00E82AA2" w:rsidRPr="003D4ABF" w:rsidRDefault="00E82AA2" w:rsidP="00E82AA2">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4873DBB" w14:textId="77777777" w:rsidR="00E82AA2" w:rsidRPr="003D4ABF" w:rsidRDefault="00E82AA2" w:rsidP="00E82AA2">
      <w:pPr>
        <w:pStyle w:val="NO"/>
      </w:pPr>
      <w:r w:rsidRPr="003D4ABF">
        <w:t>NOTE 2:</w:t>
      </w:r>
      <w:r w:rsidRPr="003D4ABF">
        <w:tab/>
        <w:t>The access network may be configured to report location changes only when transmission resources are established in the radio access network.</w:t>
      </w:r>
    </w:p>
    <w:p w14:paraId="4357F9C9" w14:textId="77777777" w:rsidR="00E82AA2" w:rsidRPr="003D4ABF" w:rsidRDefault="00E82AA2" w:rsidP="00E82AA2">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21167F78" w14:textId="77777777" w:rsidR="00E82AA2" w:rsidRPr="003D4ABF" w:rsidRDefault="00E82AA2" w:rsidP="00E82AA2">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7724E433" w14:textId="77777777" w:rsidR="00E82AA2" w:rsidRPr="003D4ABF" w:rsidRDefault="00E82AA2" w:rsidP="00E82AA2">
      <w:pPr>
        <w:pStyle w:val="NO"/>
      </w:pPr>
      <w:r w:rsidRPr="003D4ABF">
        <w:t>NOTE 3:</w:t>
      </w:r>
      <w:r w:rsidRPr="003D4ABF">
        <w:tab/>
        <w:t>The enforced PCC rule request trigger can be used to avoid signalling overload situations e.g. due to time of day based PCC rule changes.</w:t>
      </w:r>
    </w:p>
    <w:p w14:paraId="5D536EEA" w14:textId="77777777" w:rsidR="00E82AA2" w:rsidRPr="003D4ABF" w:rsidRDefault="00E82AA2" w:rsidP="00E82AA2">
      <w:r w:rsidRPr="003D4ABF">
        <w:lastRenderedPageBreak/>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64D2E08C" w14:textId="77777777" w:rsidR="00E82AA2" w:rsidRPr="003D4ABF" w:rsidRDefault="00E82AA2" w:rsidP="00E82AA2">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08FD3706" w14:textId="77777777" w:rsidR="00E82AA2" w:rsidRPr="003D4ABF" w:rsidRDefault="00E82AA2" w:rsidP="00E82AA2">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7534A4B0" w14:textId="77777777" w:rsidR="00E82AA2" w:rsidRPr="003D4ABF" w:rsidRDefault="00E82AA2" w:rsidP="00E82AA2">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7F9EE706" w14:textId="77777777" w:rsidR="00E82AA2" w:rsidRPr="003D4ABF" w:rsidRDefault="00E82AA2" w:rsidP="00E82AA2">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0E11D163" w14:textId="77777777" w:rsidR="00E82AA2" w:rsidRPr="003D4ABF" w:rsidRDefault="00E82AA2" w:rsidP="00E82AA2">
      <w:r w:rsidRPr="003D4ABF">
        <w:t>The management of the Presence Reporting Area (PRA) functionality enables the PCF to subscribe to reporting change of UE presence in a particular Presence Reporting Area.</w:t>
      </w:r>
    </w:p>
    <w:p w14:paraId="5C9A6E59" w14:textId="77777777" w:rsidR="00E82AA2" w:rsidRPr="003D4ABF" w:rsidRDefault="00E82AA2" w:rsidP="00E82AA2">
      <w:pPr>
        <w:pStyle w:val="NO"/>
        <w:rPr>
          <w:rFonts w:eastAsia="SimSun"/>
        </w:rPr>
      </w:pPr>
      <w:r w:rsidRPr="003D4ABF">
        <w:rPr>
          <w:rFonts w:eastAsia="SimSun"/>
        </w:rPr>
        <w:t>NOTE 5:</w:t>
      </w:r>
      <w:r w:rsidRPr="003D4ABF">
        <w:tab/>
      </w:r>
      <w:r w:rsidRPr="003D4ABF">
        <w:rPr>
          <w:rFonts w:eastAsia="SimSun"/>
        </w:rPr>
        <w:t xml:space="preserve">PCF decides whether to subscribe to AMF or to SMF for those triggers that are present in both </w:t>
      </w:r>
      <w:proofErr w:type="gramStart"/>
      <w:r w:rsidRPr="003D4ABF">
        <w:rPr>
          <w:rFonts w:eastAsia="SimSun"/>
        </w:rPr>
        <w:t>tables</w:t>
      </w:r>
      <w:proofErr w:type="gramEnd"/>
      <w:r w:rsidRPr="003D4ABF">
        <w:rPr>
          <w:rFonts w:eastAsia="SimSun"/>
        </w:rPr>
        <w:t xml:space="preserve"> 6.1.2.5-2 and 6.1.3.5-1. If the Change of UE presence in Presence Reporting Area trigger is available on both AMF and SMF, PCF should not subscribe to both AMF and SMF simultaneously.</w:t>
      </w:r>
    </w:p>
    <w:p w14:paraId="2B882CB1" w14:textId="77777777" w:rsidR="00E82AA2" w:rsidRPr="003D4ABF" w:rsidRDefault="00E82AA2" w:rsidP="00E82AA2">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22274C68" w14:textId="77777777" w:rsidR="00E82AA2" w:rsidRPr="003D4ABF" w:rsidRDefault="00E82AA2" w:rsidP="00E82AA2">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58AAFDE8" w14:textId="77777777" w:rsidR="00E82AA2" w:rsidRPr="003D4ABF" w:rsidRDefault="00E82AA2" w:rsidP="00E82AA2">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32DB9C1A" w14:textId="77777777" w:rsidR="00E82AA2" w:rsidRPr="003D4ABF" w:rsidRDefault="00E82AA2" w:rsidP="00E82AA2">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2E005DB9" w14:textId="77777777" w:rsidR="00E82AA2" w:rsidRPr="003D4ABF" w:rsidRDefault="00E82AA2" w:rsidP="00E82AA2">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5F185899" w14:textId="77777777" w:rsidR="00E82AA2" w:rsidRPr="003D4ABF" w:rsidRDefault="00E82AA2" w:rsidP="00E82AA2">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440BCFFB" w14:textId="77777777" w:rsidR="00E82AA2" w:rsidRPr="003D4ABF" w:rsidRDefault="00E82AA2" w:rsidP="00E82AA2">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1436A754" w14:textId="77777777" w:rsidR="00E82AA2" w:rsidRPr="003D4ABF" w:rsidRDefault="00E82AA2" w:rsidP="00E82AA2">
      <w:r w:rsidRPr="003D4ABF">
        <w:t>If PCF is configured with a PRA identifier referring to the list of PRA Identifier(s) within a Set of Core Network predefined Presence Reporting Areas as defined in TS</w:t>
      </w:r>
      <w:r>
        <w:t> </w:t>
      </w:r>
      <w:r w:rsidRPr="003D4ABF">
        <w:t>23.501</w:t>
      </w:r>
      <w:r>
        <w:t> </w:t>
      </w:r>
      <w:r w:rsidRPr="003D4ABF">
        <w:t xml:space="preserve">[2], it activates the reporting of UE entering/leaving each </w:t>
      </w:r>
      <w:r w:rsidRPr="003D4ABF">
        <w:lastRenderedPageBreak/>
        <w:t>individual PRA in the Set of Core Network predefined Presence Reporting Areas, without providing the complete set of individual PRAs.</w:t>
      </w:r>
    </w:p>
    <w:p w14:paraId="0FBDFE83" w14:textId="77777777" w:rsidR="00E82AA2" w:rsidRPr="003D4ABF" w:rsidRDefault="00E82AA2" w:rsidP="00E82AA2">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06D99586" w14:textId="77777777" w:rsidR="00E82AA2" w:rsidRPr="003D4ABF" w:rsidRDefault="00E82AA2" w:rsidP="00E82AA2">
      <w:r w:rsidRPr="003D4ABF">
        <w:t>When the Out of credit detection trigger is set, the SMF shall inform the PCF about the PCC rules for which credit is no longer available together with the applied termination action.</w:t>
      </w:r>
    </w:p>
    <w:p w14:paraId="6449F66A" w14:textId="77777777" w:rsidR="00E82AA2" w:rsidRPr="003D4ABF" w:rsidRDefault="00E82AA2" w:rsidP="00E82AA2">
      <w:r w:rsidRPr="003D4ABF">
        <w:t>When the Reallocation of credit detection trigger is set, the SMF shall inform the PCF about the PCC rules for which credit has been reallocated after credit was no longer available and the termination action was applied.</w:t>
      </w:r>
    </w:p>
    <w:p w14:paraId="047F3E51" w14:textId="77777777" w:rsidR="00E82AA2" w:rsidRPr="003D4ABF" w:rsidRDefault="00E82AA2" w:rsidP="00E82AA2">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20865BEE" w14:textId="77777777" w:rsidR="00E82AA2" w:rsidRPr="003D4ABF" w:rsidRDefault="00E82AA2" w:rsidP="00E82AA2">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5D817D45" w14:textId="77777777" w:rsidR="00E82AA2" w:rsidRPr="003D4ABF" w:rsidRDefault="00E82AA2" w:rsidP="00E82AA2">
      <w:pPr>
        <w:pStyle w:val="NO"/>
      </w:pPr>
      <w:r w:rsidRPr="003D4ABF">
        <w:t>NOTE 8:</w:t>
      </w:r>
      <w:r w:rsidRPr="003D4ABF">
        <w:tab/>
        <w:t>At PCC rule deactivation the User Location Report includes information on when the UE was last known to be in that location.</w:t>
      </w:r>
    </w:p>
    <w:p w14:paraId="4BAFA8AA" w14:textId="77777777" w:rsidR="00E82AA2" w:rsidRPr="003D4ABF" w:rsidRDefault="00E82AA2" w:rsidP="00E82AA2">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2CE6717A" w14:textId="77777777" w:rsidR="00E82AA2" w:rsidRPr="003D4ABF" w:rsidRDefault="00E82AA2" w:rsidP="00E82AA2">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1F9C287E" w14:textId="77777777" w:rsidR="00E82AA2" w:rsidRPr="003D4ABF" w:rsidRDefault="00E82AA2" w:rsidP="00E82AA2">
      <w:r w:rsidRPr="003D4ABF">
        <w:t>If the Access Network Information report parameter for the User Location Report is set and the user location (e.g. cell) is not available to the SMF, the SMF shall provide the serving PLMN identifier to the PCF.</w:t>
      </w:r>
    </w:p>
    <w:p w14:paraId="44CA3514" w14:textId="77777777" w:rsidR="00E82AA2" w:rsidRPr="003D4ABF" w:rsidRDefault="00E82AA2" w:rsidP="00E82AA2">
      <w:r w:rsidRPr="003D4ABF">
        <w:t>The Credit management session failure trigger shall trigger a SMF interaction with the PCF to inform about a credit management session failure and to indicate the failure reason, and the affected PCC rules.</w:t>
      </w:r>
    </w:p>
    <w:p w14:paraId="1C6308CC" w14:textId="77777777" w:rsidR="00E82AA2" w:rsidRPr="003D4ABF" w:rsidRDefault="00E82AA2" w:rsidP="00E82AA2">
      <w:pPr>
        <w:pStyle w:val="NO"/>
      </w:pPr>
      <w:r w:rsidRPr="003D4ABF">
        <w:t>NOTE 9:</w:t>
      </w:r>
      <w:r w:rsidRPr="003D4ABF">
        <w:tab/>
        <w:t>As a result, the PCF may decide about e.g. PDU Session termination, perform gating of services, switch to offline charging, change rating group, etc.</w:t>
      </w:r>
    </w:p>
    <w:p w14:paraId="1E554D5B" w14:textId="77777777" w:rsidR="00E82AA2" w:rsidRPr="003D4ABF" w:rsidRDefault="00E82AA2" w:rsidP="00E82AA2">
      <w:pPr>
        <w:pStyle w:val="NO"/>
      </w:pPr>
      <w:r w:rsidRPr="003D4ABF">
        <w:t>NOTE 10:</w:t>
      </w:r>
      <w:r w:rsidRPr="003D4ABF">
        <w:tab/>
        <w:t>The Credit management session failure trigger applies to situations wherein the PDU Session is not terminated by the SMF due to the credit management session failure.</w:t>
      </w:r>
    </w:p>
    <w:p w14:paraId="49856E54" w14:textId="77777777" w:rsidR="00E82AA2" w:rsidRPr="003D4ABF" w:rsidRDefault="00E82AA2" w:rsidP="00E82AA2">
      <w:r w:rsidRPr="003D4ABF">
        <w:t>The default QoS change triggers shall trigger the PCF interaction for all changes in the default QoS data received in SMF from the UDM.</w:t>
      </w:r>
    </w:p>
    <w:p w14:paraId="1EE6774A" w14:textId="77777777" w:rsidR="00E82AA2" w:rsidRPr="003D4ABF" w:rsidRDefault="00E82AA2" w:rsidP="00E82AA2">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0A7B2582" w14:textId="77777777" w:rsidR="00E82AA2" w:rsidRPr="003D4ABF" w:rsidRDefault="00E82AA2" w:rsidP="00E82AA2">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315A949D" w14:textId="77777777" w:rsidR="00E82AA2" w:rsidRPr="003D4ABF" w:rsidRDefault="00E82AA2" w:rsidP="00E82AA2">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7B042133" w14:textId="77777777" w:rsidR="00E82AA2" w:rsidRPr="003D4ABF" w:rsidRDefault="00E82AA2" w:rsidP="00E82AA2">
      <w:pPr>
        <w:rPr>
          <w:lang w:eastAsia="zh-CN"/>
        </w:rPr>
      </w:pPr>
      <w:r w:rsidRPr="003D4ABF">
        <w:rPr>
          <w:lang w:eastAsia="zh-CN"/>
        </w:rPr>
        <w:lastRenderedPageBreak/>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687A9D62" w14:textId="77777777" w:rsidR="00E82AA2" w:rsidRPr="003D4ABF" w:rsidRDefault="00E82AA2" w:rsidP="00E82AA2">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w:t>
      </w:r>
      <w:proofErr w:type="gramStart"/>
      <w:r w:rsidRPr="003D4ABF">
        <w:rPr>
          <w:lang w:eastAsia="zh-CN"/>
        </w:rPr>
        <w:t>)AN</w:t>
      </w:r>
      <w:proofErr w:type="gramEnd"/>
      <w:r w:rsidRPr="003D4ABF">
        <w:rPr>
          <w:lang w:eastAsia="zh-CN"/>
        </w:rPr>
        <w:t xml:space="preserve">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42F49C2E" w14:textId="77777777" w:rsidR="00E82AA2" w:rsidRPr="003D4ABF" w:rsidRDefault="00E82AA2" w:rsidP="00E82AA2">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3D1879E9" w14:textId="77777777" w:rsidR="00E82AA2" w:rsidRPr="003D4ABF" w:rsidRDefault="00E82AA2" w:rsidP="00E82AA2">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6F09BA61" w14:textId="77777777" w:rsidR="00E82AA2" w:rsidRPr="003D4ABF" w:rsidRDefault="00E82AA2" w:rsidP="00E82AA2">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63401A2A" w14:textId="77777777" w:rsidR="00E82AA2" w:rsidRPr="003D4ABF" w:rsidRDefault="00E82AA2" w:rsidP="00E82AA2">
      <w:r w:rsidRPr="003D4ABF">
        <w:t>When the QoS Monitoring trigger is set, the SMF shall</w:t>
      </w:r>
      <w:r>
        <w:t>, upon</w:t>
      </w:r>
      <w:r w:rsidRPr="003D4ABF">
        <w:t xml:space="preserve"> receiving the QoS Monitoring report from the UPF, send the measurement report to the PCF.</w:t>
      </w:r>
    </w:p>
    <w:p w14:paraId="2D38B213" w14:textId="77777777" w:rsidR="00E82AA2" w:rsidRPr="003D4ABF" w:rsidRDefault="00E82AA2" w:rsidP="00E82AA2">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73143D32" w14:textId="77777777" w:rsidR="00E82AA2" w:rsidRPr="003D4ABF" w:rsidRDefault="00E82AA2" w:rsidP="00E82AA2">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6A7C8D24" w14:textId="77777777" w:rsidR="00E82AA2" w:rsidRPr="003D4ABF" w:rsidRDefault="00E82AA2" w:rsidP="00E82AA2">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473F8029" w14:textId="77777777" w:rsidR="00E82AA2" w:rsidRPr="003D4ABF" w:rsidRDefault="00E82AA2" w:rsidP="00E82AA2">
      <w:r w:rsidRPr="003D4ABF">
        <w:lastRenderedPageBreak/>
        <w:t xml:space="preserve">When the </w:t>
      </w:r>
      <w:proofErr w:type="gramStart"/>
      <w:r w:rsidRPr="003D4ABF">
        <w:t>Satellite  backhaul</w:t>
      </w:r>
      <w:proofErr w:type="gramEnd"/>
      <w:r w:rsidRPr="003D4ABF">
        <w:t xml:space="preserve">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6A2475D1" w14:textId="77777777" w:rsidR="00E82AA2" w:rsidRPr="003D4ABF" w:rsidRDefault="00E82AA2" w:rsidP="00E82AA2">
      <w:pPr>
        <w:pStyle w:val="NO"/>
      </w:pPr>
      <w:r w:rsidRPr="003D4ABF">
        <w:t>NOTE 12:</w:t>
      </w:r>
      <w:r w:rsidRPr="003D4ABF">
        <w:tab/>
      </w:r>
      <w:r>
        <w:t xml:space="preserve">As specified in clause 5.8.2.15 in TS 23.501 [2], satellite backhaul category refers to the </w:t>
      </w:r>
      <w:r w:rsidRPr="003D4ABF">
        <w:t xml:space="preserve">type (i.e. GEO, MEO, LEO or OTHERSAT) of the satellite </w:t>
      </w:r>
      <w:r>
        <w:t xml:space="preserve">used </w:t>
      </w:r>
      <w:r w:rsidRPr="003D4ABF">
        <w:t>in the backhaul. Only a single backhaul category can be indicated.</w:t>
      </w:r>
    </w:p>
    <w:p w14:paraId="13C8B35D" w14:textId="77777777" w:rsidR="00E82AA2" w:rsidRPr="003D4ABF" w:rsidRDefault="00E82AA2" w:rsidP="00E82AA2">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1595A17F" w14:textId="77777777" w:rsidR="00E82AA2" w:rsidRPr="003D4ABF" w:rsidRDefault="00E82AA2" w:rsidP="00E82AA2">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28614D25" w14:textId="77777777" w:rsidR="00E82AA2" w:rsidRPr="003D4ABF" w:rsidRDefault="00E82AA2" w:rsidP="00E82AA2">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37D94D46" w14:textId="77777777" w:rsidR="00E82AA2" w:rsidRDefault="00E82AA2" w:rsidP="00E82AA2">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26763F30" w14:textId="77777777" w:rsidR="00E82AA2" w:rsidRDefault="00E82AA2" w:rsidP="00E82AA2">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67358C10" w14:textId="790DA3E2" w:rsidR="004A75CC" w:rsidRDefault="004A75CC">
      <w:pPr>
        <w:rPr>
          <w:ins w:id="128" w:author="Samsung-DY2" w:date="2023-04-07T20:11:00Z"/>
          <w:rFonts w:eastAsia="맑은 고딕"/>
          <w:noProof/>
          <w:lang w:eastAsia="ko-KR"/>
        </w:rPr>
      </w:pPr>
      <w:ins w:id="129" w:author="Samsung-DY2" w:date="2023-04-07T20:11:00Z">
        <w:r>
          <w:rPr>
            <w:rFonts w:eastAsia="맑은 고딕" w:hint="eastAsia"/>
            <w:noProof/>
            <w:lang w:eastAsia="ko-KR"/>
          </w:rPr>
          <w:t>When the UE policy delivery failure in EPS trigger is set, the SMF+PGW-C shall, upon receiving the rejection cause indicating that the UE is temporarily not reachable from the SGW as des</w:t>
        </w:r>
      </w:ins>
      <w:ins w:id="130" w:author="Samsung-DY2" w:date="2023-04-07T20:14:00Z">
        <w:r>
          <w:rPr>
            <w:rFonts w:eastAsia="맑은 고딕"/>
            <w:noProof/>
            <w:lang w:eastAsia="ko-KR"/>
          </w:rPr>
          <w:t>c</w:t>
        </w:r>
      </w:ins>
      <w:ins w:id="131" w:author="Samsung-DY2" w:date="2023-04-07T20:11:00Z">
        <w:r>
          <w:rPr>
            <w:rFonts w:eastAsia="맑은 고딕" w:hint="eastAsia"/>
            <w:noProof/>
            <w:lang w:eastAsia="ko-KR"/>
          </w:rPr>
          <w:t>ribed in TS 23.401 [x], report that the UE policy delivery is failed in EPS to the PCF for PDU Session.</w:t>
        </w:r>
      </w:ins>
    </w:p>
    <w:p w14:paraId="68C9CD36" w14:textId="75D0F9C5" w:rsidR="001E41F3" w:rsidRPr="00F425C6" w:rsidRDefault="00F425C6">
      <w:pPr>
        <w:rPr>
          <w:rFonts w:eastAsia="맑은 고딕" w:hint="eastAsia"/>
          <w:noProof/>
          <w:lang w:eastAsia="ko-KR"/>
          <w:rPrChange w:id="132" w:author="Samsung-DY2" w:date="2023-04-07T19:31:00Z">
            <w:rPr>
              <w:noProof/>
            </w:rPr>
          </w:rPrChange>
        </w:rPr>
      </w:pPr>
      <w:ins w:id="133" w:author="Samsung-DY2" w:date="2023-04-07T19:31:00Z">
        <w:r>
          <w:rPr>
            <w:rFonts w:eastAsia="맑은 고딕" w:hint="eastAsia"/>
            <w:noProof/>
            <w:lang w:eastAsia="ko-KR"/>
          </w:rPr>
          <w:t xml:space="preserve">When the End to end signalling becomes available in EPS trigger is set, </w:t>
        </w:r>
        <w:r>
          <w:rPr>
            <w:rFonts w:eastAsia="맑은 고딕"/>
            <w:noProof/>
            <w:lang w:eastAsia="ko-KR"/>
          </w:rPr>
          <w:t>the SMF+PGW-C</w:t>
        </w:r>
      </w:ins>
      <w:ins w:id="134" w:author="Samsung-DY2" w:date="2023-04-07T19:32:00Z">
        <w:r>
          <w:rPr>
            <w:rFonts w:eastAsia="맑은 고딕"/>
            <w:noProof/>
            <w:lang w:eastAsia="ko-KR"/>
          </w:rPr>
          <w:t xml:space="preserve"> shall</w:t>
        </w:r>
      </w:ins>
      <w:ins w:id="135" w:author="Samsung-DY2" w:date="2023-04-07T19:31:00Z">
        <w:r>
          <w:rPr>
            <w:rFonts w:eastAsia="맑은 고딕"/>
            <w:noProof/>
            <w:lang w:eastAsia="ko-KR"/>
          </w:rPr>
          <w:t>, upon receiving the</w:t>
        </w:r>
      </w:ins>
      <w:ins w:id="136" w:author="Samsung-DY2" w:date="2023-04-07T20:12:00Z">
        <w:r w:rsidR="004A75CC">
          <w:rPr>
            <w:rFonts w:eastAsia="맑은 고딕"/>
            <w:noProof/>
            <w:lang w:eastAsia="ko-KR"/>
          </w:rPr>
          <w:t xml:space="preserve"> Modify Bearer Request message</w:t>
        </w:r>
      </w:ins>
      <w:ins w:id="137" w:author="Samsung-DY2" w:date="2023-04-07T19:31:00Z">
        <w:r>
          <w:rPr>
            <w:rFonts w:eastAsia="맑은 고딕"/>
            <w:noProof/>
            <w:lang w:eastAsia="ko-KR"/>
          </w:rPr>
          <w:t xml:space="preserve"> </w:t>
        </w:r>
      </w:ins>
      <w:ins w:id="138" w:author="Samsung-DY2" w:date="2023-04-07T20:13:00Z">
        <w:r w:rsidR="004A75CC">
          <w:rPr>
            <w:rFonts w:eastAsia="맑은 고딕"/>
            <w:noProof/>
            <w:lang w:eastAsia="ko-KR"/>
          </w:rPr>
          <w:t>indicating</w:t>
        </w:r>
      </w:ins>
      <w:ins w:id="139" w:author="Samsung-DY2" w:date="2023-04-07T19:31:00Z">
        <w:r>
          <w:rPr>
            <w:rFonts w:eastAsia="맑은 고딕"/>
            <w:noProof/>
            <w:lang w:eastAsia="ko-KR"/>
          </w:rPr>
          <w:t xml:space="preserve"> that the UE is </w:t>
        </w:r>
      </w:ins>
      <w:ins w:id="140" w:author="Samsung-DY2" w:date="2023-04-07T19:33:00Z">
        <w:r>
          <w:rPr>
            <w:rFonts w:eastAsia="맑은 고딕"/>
            <w:noProof/>
            <w:lang w:eastAsia="ko-KR"/>
          </w:rPr>
          <w:t>available</w:t>
        </w:r>
      </w:ins>
      <w:ins w:id="141" w:author="Samsung-DY2" w:date="2023-04-07T19:31:00Z">
        <w:r>
          <w:rPr>
            <w:rFonts w:eastAsia="맑은 고딕"/>
            <w:noProof/>
            <w:lang w:eastAsia="ko-KR"/>
          </w:rPr>
          <w:t xml:space="preserve"> for end to end signalling from </w:t>
        </w:r>
      </w:ins>
      <w:ins w:id="142" w:author="Samsung-DY2" w:date="2023-04-07T20:13:00Z">
        <w:r w:rsidR="004A75CC">
          <w:rPr>
            <w:rFonts w:eastAsia="맑은 고딕"/>
            <w:noProof/>
            <w:lang w:eastAsia="ko-KR"/>
          </w:rPr>
          <w:t>SGW</w:t>
        </w:r>
      </w:ins>
      <w:ins w:id="143" w:author="Samsung-DY2" w:date="2023-04-07T20:14:00Z">
        <w:r w:rsidR="004A75CC">
          <w:rPr>
            <w:rFonts w:eastAsia="맑은 고딕"/>
            <w:noProof/>
            <w:lang w:eastAsia="ko-KR"/>
          </w:rPr>
          <w:t xml:space="preserve"> as described in TS 23.401 [x]</w:t>
        </w:r>
      </w:ins>
      <w:ins w:id="144" w:author="Samsung-DY2" w:date="2023-04-07T19:31:00Z">
        <w:r>
          <w:rPr>
            <w:rFonts w:eastAsia="맑은 고딕"/>
            <w:noProof/>
            <w:lang w:eastAsia="ko-KR"/>
          </w:rPr>
          <w:t xml:space="preserve">, </w:t>
        </w:r>
      </w:ins>
      <w:ins w:id="145" w:author="Samsung-DY2" w:date="2023-04-07T19:32:00Z">
        <w:r>
          <w:rPr>
            <w:rFonts w:eastAsia="맑은 고딕"/>
            <w:noProof/>
            <w:lang w:eastAsia="ko-KR"/>
          </w:rPr>
          <w:t>report that the UE becomes available</w:t>
        </w:r>
      </w:ins>
      <w:ins w:id="146" w:author="Samsung-DY2" w:date="2023-04-07T19:33:00Z">
        <w:r>
          <w:rPr>
            <w:rFonts w:eastAsia="맑은 고딕"/>
            <w:noProof/>
            <w:lang w:eastAsia="ko-KR"/>
          </w:rPr>
          <w:t xml:space="preserve"> for end to end signalling in EPS to </w:t>
        </w:r>
      </w:ins>
      <w:ins w:id="147" w:author="Samsung-DY2" w:date="2023-04-07T19:34:00Z">
        <w:r>
          <w:rPr>
            <w:rFonts w:eastAsia="맑은 고딕"/>
            <w:noProof/>
            <w:lang w:eastAsia="ko-KR"/>
          </w:rPr>
          <w:t xml:space="preserve">the </w:t>
        </w:r>
      </w:ins>
      <w:ins w:id="148" w:author="Samsung-DY2" w:date="2023-04-07T19:33:00Z">
        <w:r>
          <w:rPr>
            <w:rFonts w:eastAsia="맑은 고딕"/>
            <w:noProof/>
            <w:lang w:eastAsia="ko-KR"/>
          </w:rPr>
          <w:t>PCF for PDU Session</w:t>
        </w:r>
      </w:ins>
      <w:ins w:id="149" w:author="Samsung-DY2" w:date="2023-04-07T19:34:00Z">
        <w:r>
          <w:rPr>
            <w:rFonts w:eastAsia="맑은 고딕"/>
            <w:noProof/>
            <w:lang w:eastAsia="ko-KR"/>
          </w:rPr>
          <w:t>.</w:t>
        </w:r>
      </w:ins>
    </w:p>
    <w:p w14:paraId="0B2DDB3A" w14:textId="77777777" w:rsidR="00772A0F" w:rsidRPr="0042466D" w:rsidRDefault="00772A0F" w:rsidP="00772A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93FFCFC" w14:textId="77777777" w:rsidR="00772A0F" w:rsidRDefault="00772A0F" w:rsidP="00772A0F">
      <w:pPr>
        <w:rPr>
          <w:noProof/>
        </w:rPr>
      </w:pPr>
    </w:p>
    <w:p w14:paraId="4EAEAEB2" w14:textId="77777777" w:rsidR="00772A0F" w:rsidRDefault="00772A0F">
      <w:pPr>
        <w:rPr>
          <w:noProof/>
        </w:rPr>
      </w:pPr>
    </w:p>
    <w:sectPr w:rsidR="00772A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9ABD56" w14:textId="77777777" w:rsidR="00CF125F" w:rsidRDefault="00CF125F">
      <w:r>
        <w:separator/>
      </w:r>
    </w:p>
  </w:endnote>
  <w:endnote w:type="continuationSeparator" w:id="0">
    <w:p w14:paraId="3F9B417A" w14:textId="77777777" w:rsidR="00CF125F" w:rsidRDefault="00CF1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FBDC97" w14:textId="77777777" w:rsidR="00CF125F" w:rsidRDefault="00CF125F">
      <w:r>
        <w:separator/>
      </w:r>
    </w:p>
  </w:footnote>
  <w:footnote w:type="continuationSeparator" w:id="0">
    <w:p w14:paraId="6754674B" w14:textId="77777777" w:rsidR="00CF125F" w:rsidRDefault="00CF12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82AA2" w:rsidRDefault="00E82A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82AA2" w:rsidRDefault="00E82AA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82AA2" w:rsidRDefault="00E82AA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82AA2" w:rsidRDefault="00E82AA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EE01E60"/>
    <w:multiLevelType w:val="hybridMultilevel"/>
    <w:tmpl w:val="757C9B0E"/>
    <w:lvl w:ilvl="0" w:tplc="33EA1720">
      <w:start w:val="9"/>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Y2">
    <w15:presenceInfo w15:providerId="None" w15:userId="Samsung-D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EC2"/>
    <w:rsid w:val="00021001"/>
    <w:rsid w:val="00022E4A"/>
    <w:rsid w:val="00070D23"/>
    <w:rsid w:val="0007251F"/>
    <w:rsid w:val="000833C2"/>
    <w:rsid w:val="0009157F"/>
    <w:rsid w:val="00091833"/>
    <w:rsid w:val="000A6394"/>
    <w:rsid w:val="000B7FED"/>
    <w:rsid w:val="000C038A"/>
    <w:rsid w:val="000C6598"/>
    <w:rsid w:val="000D44B3"/>
    <w:rsid w:val="000E2661"/>
    <w:rsid w:val="000E5178"/>
    <w:rsid w:val="001045CC"/>
    <w:rsid w:val="00113626"/>
    <w:rsid w:val="00127E2D"/>
    <w:rsid w:val="00145D43"/>
    <w:rsid w:val="00154BE7"/>
    <w:rsid w:val="00192C46"/>
    <w:rsid w:val="001A08B3"/>
    <w:rsid w:val="001A7B60"/>
    <w:rsid w:val="001B1FD0"/>
    <w:rsid w:val="001B52F0"/>
    <w:rsid w:val="001B7A65"/>
    <w:rsid w:val="001C6776"/>
    <w:rsid w:val="001E35B9"/>
    <w:rsid w:val="001E41F3"/>
    <w:rsid w:val="001E46CD"/>
    <w:rsid w:val="001F7240"/>
    <w:rsid w:val="00202ECF"/>
    <w:rsid w:val="0022078D"/>
    <w:rsid w:val="00221D6A"/>
    <w:rsid w:val="0026004D"/>
    <w:rsid w:val="002640DD"/>
    <w:rsid w:val="00275D12"/>
    <w:rsid w:val="00282203"/>
    <w:rsid w:val="00284FEB"/>
    <w:rsid w:val="002860C4"/>
    <w:rsid w:val="0029280E"/>
    <w:rsid w:val="002A0F99"/>
    <w:rsid w:val="002B5741"/>
    <w:rsid w:val="002E472E"/>
    <w:rsid w:val="002F0853"/>
    <w:rsid w:val="002F7C9F"/>
    <w:rsid w:val="00305409"/>
    <w:rsid w:val="003337F4"/>
    <w:rsid w:val="0033488D"/>
    <w:rsid w:val="00341050"/>
    <w:rsid w:val="00341F0F"/>
    <w:rsid w:val="00346107"/>
    <w:rsid w:val="0035362E"/>
    <w:rsid w:val="003609EF"/>
    <w:rsid w:val="0036231A"/>
    <w:rsid w:val="0036752B"/>
    <w:rsid w:val="00371BDD"/>
    <w:rsid w:val="00374DD4"/>
    <w:rsid w:val="003D6F58"/>
    <w:rsid w:val="003E1A36"/>
    <w:rsid w:val="003E631E"/>
    <w:rsid w:val="003F1708"/>
    <w:rsid w:val="003F6124"/>
    <w:rsid w:val="00410371"/>
    <w:rsid w:val="0041517E"/>
    <w:rsid w:val="004242F1"/>
    <w:rsid w:val="004465EB"/>
    <w:rsid w:val="00461534"/>
    <w:rsid w:val="00466584"/>
    <w:rsid w:val="00477D41"/>
    <w:rsid w:val="00490B22"/>
    <w:rsid w:val="004A484C"/>
    <w:rsid w:val="004A75CC"/>
    <w:rsid w:val="004B54A3"/>
    <w:rsid w:val="004B75B7"/>
    <w:rsid w:val="004C546E"/>
    <w:rsid w:val="004C5E6A"/>
    <w:rsid w:val="004E2590"/>
    <w:rsid w:val="004F0D4A"/>
    <w:rsid w:val="004F4CE0"/>
    <w:rsid w:val="004F6059"/>
    <w:rsid w:val="005141D9"/>
    <w:rsid w:val="0051580D"/>
    <w:rsid w:val="00527C23"/>
    <w:rsid w:val="00544239"/>
    <w:rsid w:val="0054656E"/>
    <w:rsid w:val="00547111"/>
    <w:rsid w:val="005842D6"/>
    <w:rsid w:val="005915E5"/>
    <w:rsid w:val="00592D74"/>
    <w:rsid w:val="005A30BB"/>
    <w:rsid w:val="005A68D8"/>
    <w:rsid w:val="005E012A"/>
    <w:rsid w:val="005E0F9F"/>
    <w:rsid w:val="005E2C44"/>
    <w:rsid w:val="00600626"/>
    <w:rsid w:val="00621188"/>
    <w:rsid w:val="00625487"/>
    <w:rsid w:val="006257ED"/>
    <w:rsid w:val="00641DD1"/>
    <w:rsid w:val="00653DE4"/>
    <w:rsid w:val="00665C47"/>
    <w:rsid w:val="00667588"/>
    <w:rsid w:val="00686F7F"/>
    <w:rsid w:val="00695808"/>
    <w:rsid w:val="006B46FB"/>
    <w:rsid w:val="006D78CE"/>
    <w:rsid w:val="006E21FB"/>
    <w:rsid w:val="006E4EC4"/>
    <w:rsid w:val="006E6764"/>
    <w:rsid w:val="006F1C5E"/>
    <w:rsid w:val="00706844"/>
    <w:rsid w:val="00742410"/>
    <w:rsid w:val="0075753D"/>
    <w:rsid w:val="00772A0F"/>
    <w:rsid w:val="007758C0"/>
    <w:rsid w:val="00777F64"/>
    <w:rsid w:val="00783AD8"/>
    <w:rsid w:val="0078640E"/>
    <w:rsid w:val="00786AF0"/>
    <w:rsid w:val="00792342"/>
    <w:rsid w:val="007977A8"/>
    <w:rsid w:val="007B512A"/>
    <w:rsid w:val="007B6AC4"/>
    <w:rsid w:val="007C2097"/>
    <w:rsid w:val="007D0C9B"/>
    <w:rsid w:val="007D151D"/>
    <w:rsid w:val="007D67A5"/>
    <w:rsid w:val="007D6A07"/>
    <w:rsid w:val="007F5E58"/>
    <w:rsid w:val="007F7259"/>
    <w:rsid w:val="007F7D62"/>
    <w:rsid w:val="008040A8"/>
    <w:rsid w:val="008279FA"/>
    <w:rsid w:val="008424B4"/>
    <w:rsid w:val="00846B5B"/>
    <w:rsid w:val="00847E62"/>
    <w:rsid w:val="00855555"/>
    <w:rsid w:val="008626E7"/>
    <w:rsid w:val="00870EE7"/>
    <w:rsid w:val="008768DF"/>
    <w:rsid w:val="008863B9"/>
    <w:rsid w:val="008A07F9"/>
    <w:rsid w:val="008A45A6"/>
    <w:rsid w:val="008C6415"/>
    <w:rsid w:val="008D3CCC"/>
    <w:rsid w:val="008D42A3"/>
    <w:rsid w:val="008F0D2B"/>
    <w:rsid w:val="008F3789"/>
    <w:rsid w:val="008F686C"/>
    <w:rsid w:val="00906061"/>
    <w:rsid w:val="009148DE"/>
    <w:rsid w:val="00934459"/>
    <w:rsid w:val="00941E30"/>
    <w:rsid w:val="00941F53"/>
    <w:rsid w:val="00973534"/>
    <w:rsid w:val="0097627B"/>
    <w:rsid w:val="00976314"/>
    <w:rsid w:val="009777D9"/>
    <w:rsid w:val="00991B88"/>
    <w:rsid w:val="009A3458"/>
    <w:rsid w:val="009A5753"/>
    <w:rsid w:val="009A579D"/>
    <w:rsid w:val="009C5354"/>
    <w:rsid w:val="009C5554"/>
    <w:rsid w:val="009E3297"/>
    <w:rsid w:val="009E5C8F"/>
    <w:rsid w:val="009F734F"/>
    <w:rsid w:val="009F74B7"/>
    <w:rsid w:val="00A00ED0"/>
    <w:rsid w:val="00A246B6"/>
    <w:rsid w:val="00A4454E"/>
    <w:rsid w:val="00A4466B"/>
    <w:rsid w:val="00A44B23"/>
    <w:rsid w:val="00A47E70"/>
    <w:rsid w:val="00A50CF0"/>
    <w:rsid w:val="00A570F2"/>
    <w:rsid w:val="00A656E8"/>
    <w:rsid w:val="00A737B4"/>
    <w:rsid w:val="00A7671C"/>
    <w:rsid w:val="00A82E30"/>
    <w:rsid w:val="00A841DB"/>
    <w:rsid w:val="00A96C40"/>
    <w:rsid w:val="00AA23A7"/>
    <w:rsid w:val="00AA2CBC"/>
    <w:rsid w:val="00AC2B5A"/>
    <w:rsid w:val="00AC5820"/>
    <w:rsid w:val="00AC67BB"/>
    <w:rsid w:val="00AD1CD8"/>
    <w:rsid w:val="00AD736A"/>
    <w:rsid w:val="00AE6380"/>
    <w:rsid w:val="00AE7E78"/>
    <w:rsid w:val="00AF5084"/>
    <w:rsid w:val="00AF5BBC"/>
    <w:rsid w:val="00B11D68"/>
    <w:rsid w:val="00B258BB"/>
    <w:rsid w:val="00B317B7"/>
    <w:rsid w:val="00B579D8"/>
    <w:rsid w:val="00B62626"/>
    <w:rsid w:val="00B67B97"/>
    <w:rsid w:val="00B92A18"/>
    <w:rsid w:val="00B94AC8"/>
    <w:rsid w:val="00B968C8"/>
    <w:rsid w:val="00BA3EC5"/>
    <w:rsid w:val="00BA51D9"/>
    <w:rsid w:val="00BB16A9"/>
    <w:rsid w:val="00BB5DFC"/>
    <w:rsid w:val="00BC1867"/>
    <w:rsid w:val="00BD279D"/>
    <w:rsid w:val="00BD5B9B"/>
    <w:rsid w:val="00BD6BB8"/>
    <w:rsid w:val="00BE26AE"/>
    <w:rsid w:val="00C0562B"/>
    <w:rsid w:val="00C06289"/>
    <w:rsid w:val="00C232FB"/>
    <w:rsid w:val="00C2656B"/>
    <w:rsid w:val="00C27602"/>
    <w:rsid w:val="00C27F15"/>
    <w:rsid w:val="00C31044"/>
    <w:rsid w:val="00C4145F"/>
    <w:rsid w:val="00C4657A"/>
    <w:rsid w:val="00C66BA2"/>
    <w:rsid w:val="00C74F1A"/>
    <w:rsid w:val="00C86558"/>
    <w:rsid w:val="00C870F6"/>
    <w:rsid w:val="00C95985"/>
    <w:rsid w:val="00C96810"/>
    <w:rsid w:val="00CA60A9"/>
    <w:rsid w:val="00CC41B5"/>
    <w:rsid w:val="00CC5026"/>
    <w:rsid w:val="00CC68D0"/>
    <w:rsid w:val="00CD61B0"/>
    <w:rsid w:val="00CF125F"/>
    <w:rsid w:val="00CF7CC8"/>
    <w:rsid w:val="00D03F9A"/>
    <w:rsid w:val="00D06D51"/>
    <w:rsid w:val="00D24991"/>
    <w:rsid w:val="00D37EF4"/>
    <w:rsid w:val="00D50255"/>
    <w:rsid w:val="00D53AB0"/>
    <w:rsid w:val="00D643D5"/>
    <w:rsid w:val="00D66520"/>
    <w:rsid w:val="00D66BC9"/>
    <w:rsid w:val="00D67ABB"/>
    <w:rsid w:val="00D72E9B"/>
    <w:rsid w:val="00D84AE9"/>
    <w:rsid w:val="00D86AEE"/>
    <w:rsid w:val="00D91475"/>
    <w:rsid w:val="00DA2C60"/>
    <w:rsid w:val="00DC5010"/>
    <w:rsid w:val="00DD041D"/>
    <w:rsid w:val="00DD0E47"/>
    <w:rsid w:val="00DD114C"/>
    <w:rsid w:val="00DE34CF"/>
    <w:rsid w:val="00DE7510"/>
    <w:rsid w:val="00E13F3D"/>
    <w:rsid w:val="00E34898"/>
    <w:rsid w:val="00E34948"/>
    <w:rsid w:val="00E36B7A"/>
    <w:rsid w:val="00E529E6"/>
    <w:rsid w:val="00E5783D"/>
    <w:rsid w:val="00E62F12"/>
    <w:rsid w:val="00E65928"/>
    <w:rsid w:val="00E82AA2"/>
    <w:rsid w:val="00EB09B7"/>
    <w:rsid w:val="00EB60D9"/>
    <w:rsid w:val="00EC7413"/>
    <w:rsid w:val="00ED0EE4"/>
    <w:rsid w:val="00ED3262"/>
    <w:rsid w:val="00ED6F8F"/>
    <w:rsid w:val="00EE5558"/>
    <w:rsid w:val="00EE7D7C"/>
    <w:rsid w:val="00EF6A2F"/>
    <w:rsid w:val="00F01EFF"/>
    <w:rsid w:val="00F2255B"/>
    <w:rsid w:val="00F24004"/>
    <w:rsid w:val="00F25D98"/>
    <w:rsid w:val="00F300FB"/>
    <w:rsid w:val="00F355E7"/>
    <w:rsid w:val="00F425C6"/>
    <w:rsid w:val="00F427C8"/>
    <w:rsid w:val="00F46C1C"/>
    <w:rsid w:val="00F5573F"/>
    <w:rsid w:val="00F64AF6"/>
    <w:rsid w:val="00F841B9"/>
    <w:rsid w:val="00F924DC"/>
    <w:rsid w:val="00FB6386"/>
    <w:rsid w:val="00FB7056"/>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6AF0"/>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heme="minorEastAsia"/>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rPr>
      <w:rFonts w:eastAsiaTheme="minorEastAsia"/>
    </w:r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rPr>
      <w:rFonts w:eastAsiaTheme="minorEastAsia"/>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heme="minorEastAsia"/>
      <w:noProof/>
    </w:rPr>
  </w:style>
  <w:style w:type="paragraph" w:customStyle="1" w:styleId="TH">
    <w:name w:val="TH"/>
    <w:basedOn w:val="a"/>
    <w:link w:val="THChar"/>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rPr>
      <w:rFonts w:eastAsiaTheme="minorEastAsia"/>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heme="minorEastAsia"/>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heme="minorEastAsi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eastAsiaTheme="minorEastAsi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qFormat/>
    <w:rsid w:val="00941F53"/>
    <w:rPr>
      <w:rFonts w:ascii="Times New Roman" w:hAnsi="Times New Roman"/>
      <w:lang w:val="en-GB" w:eastAsia="en-US"/>
    </w:rPr>
  </w:style>
  <w:style w:type="table" w:styleId="af1">
    <w:name w:val="Table Grid"/>
    <w:basedOn w:val="a1"/>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제목 4 Char"/>
    <w:basedOn w:val="a0"/>
    <w:link w:val="4"/>
    <w:rsid w:val="00786AF0"/>
    <w:rPr>
      <w:rFonts w:ascii="Arial" w:hAnsi="Arial"/>
      <w:sz w:val="24"/>
      <w:lang w:val="en-GB" w:eastAsia="en-US"/>
    </w:rPr>
  </w:style>
  <w:style w:type="character" w:customStyle="1" w:styleId="TALChar">
    <w:name w:val="TAL Char"/>
    <w:link w:val="TAL"/>
    <w:locked/>
    <w:rsid w:val="00786AF0"/>
    <w:rPr>
      <w:rFonts w:ascii="Arial" w:hAnsi="Arial"/>
      <w:sz w:val="18"/>
      <w:lang w:val="en-GB" w:eastAsia="en-US"/>
    </w:rPr>
  </w:style>
  <w:style w:type="character" w:customStyle="1" w:styleId="TAHCar">
    <w:name w:val="TAH Car"/>
    <w:link w:val="TAH"/>
    <w:locked/>
    <w:rsid w:val="00786AF0"/>
    <w:rPr>
      <w:rFonts w:ascii="Arial" w:hAnsi="Arial"/>
      <w:b/>
      <w:sz w:val="18"/>
      <w:lang w:val="en-GB" w:eastAsia="en-US"/>
    </w:rPr>
  </w:style>
  <w:style w:type="character" w:customStyle="1" w:styleId="THChar">
    <w:name w:val="TH Char"/>
    <w:link w:val="TH"/>
    <w:locked/>
    <w:rsid w:val="00786AF0"/>
    <w:rPr>
      <w:rFonts w:ascii="Arial" w:hAnsi="Arial"/>
      <w:b/>
      <w:lang w:val="en-GB" w:eastAsia="en-US"/>
    </w:rPr>
  </w:style>
  <w:style w:type="character" w:customStyle="1" w:styleId="TANChar">
    <w:name w:val="TAN Char"/>
    <w:link w:val="TAN"/>
    <w:locked/>
    <w:rsid w:val="00786AF0"/>
    <w:rPr>
      <w:rFonts w:ascii="Arial" w:hAnsi="Arial"/>
      <w:sz w:val="18"/>
      <w:lang w:val="en-GB" w:eastAsia="en-US"/>
    </w:rPr>
  </w:style>
  <w:style w:type="character" w:customStyle="1" w:styleId="EditorsNoteChar">
    <w:name w:val="Editor's Note Char"/>
    <w:link w:val="EditorsNote"/>
    <w:rsid w:val="00E82AA2"/>
    <w:rPr>
      <w:rFonts w:ascii="Times New Roman" w:hAnsi="Times New Roman"/>
      <w:color w:val="FF0000"/>
      <w:lang w:val="en-GB" w:eastAsia="en-US"/>
    </w:rPr>
  </w:style>
  <w:style w:type="character" w:customStyle="1" w:styleId="EXChar">
    <w:name w:val="EX Char"/>
    <w:link w:val="EX"/>
    <w:locked/>
    <w:rsid w:val="000915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546691">
      <w:bodyDiv w:val="1"/>
      <w:marLeft w:val="0"/>
      <w:marRight w:val="0"/>
      <w:marTop w:val="0"/>
      <w:marBottom w:val="0"/>
      <w:divBdr>
        <w:top w:val="none" w:sz="0" w:space="0" w:color="auto"/>
        <w:left w:val="none" w:sz="0" w:space="0" w:color="auto"/>
        <w:bottom w:val="none" w:sz="0" w:space="0" w:color="auto"/>
        <w:right w:val="none" w:sz="0" w:space="0" w:color="auto"/>
      </w:divBdr>
    </w:div>
    <w:div w:id="382028131">
      <w:bodyDiv w:val="1"/>
      <w:marLeft w:val="0"/>
      <w:marRight w:val="0"/>
      <w:marTop w:val="0"/>
      <w:marBottom w:val="0"/>
      <w:divBdr>
        <w:top w:val="none" w:sz="0" w:space="0" w:color="auto"/>
        <w:left w:val="none" w:sz="0" w:space="0" w:color="auto"/>
        <w:bottom w:val="none" w:sz="0" w:space="0" w:color="auto"/>
        <w:right w:val="none" w:sz="0" w:space="0" w:color="auto"/>
      </w:divBdr>
    </w:div>
    <w:div w:id="752970212">
      <w:bodyDiv w:val="1"/>
      <w:marLeft w:val="0"/>
      <w:marRight w:val="0"/>
      <w:marTop w:val="0"/>
      <w:marBottom w:val="0"/>
      <w:divBdr>
        <w:top w:val="none" w:sz="0" w:space="0" w:color="auto"/>
        <w:left w:val="none" w:sz="0" w:space="0" w:color="auto"/>
        <w:bottom w:val="none" w:sz="0" w:space="0" w:color="auto"/>
        <w:right w:val="none" w:sz="0" w:space="0" w:color="auto"/>
      </w:divBdr>
    </w:div>
    <w:div w:id="892690732">
      <w:bodyDiv w:val="1"/>
      <w:marLeft w:val="0"/>
      <w:marRight w:val="0"/>
      <w:marTop w:val="0"/>
      <w:marBottom w:val="0"/>
      <w:divBdr>
        <w:top w:val="none" w:sz="0" w:space="0" w:color="auto"/>
        <w:left w:val="none" w:sz="0" w:space="0" w:color="auto"/>
        <w:bottom w:val="none" w:sz="0" w:space="0" w:color="auto"/>
        <w:right w:val="none" w:sz="0" w:space="0" w:color="auto"/>
      </w:divBdr>
    </w:div>
    <w:div w:id="1151485694">
      <w:bodyDiv w:val="1"/>
      <w:marLeft w:val="0"/>
      <w:marRight w:val="0"/>
      <w:marTop w:val="0"/>
      <w:marBottom w:val="0"/>
      <w:divBdr>
        <w:top w:val="none" w:sz="0" w:space="0" w:color="auto"/>
        <w:left w:val="none" w:sz="0" w:space="0" w:color="auto"/>
        <w:bottom w:val="none" w:sz="0" w:space="0" w:color="auto"/>
        <w:right w:val="none" w:sz="0" w:space="0" w:color="auto"/>
      </w:divBdr>
    </w:div>
    <w:div w:id="1504393923">
      <w:bodyDiv w:val="1"/>
      <w:marLeft w:val="0"/>
      <w:marRight w:val="0"/>
      <w:marTop w:val="0"/>
      <w:marBottom w:val="0"/>
      <w:divBdr>
        <w:top w:val="none" w:sz="0" w:space="0" w:color="auto"/>
        <w:left w:val="none" w:sz="0" w:space="0" w:color="auto"/>
        <w:bottom w:val="none" w:sz="0" w:space="0" w:color="auto"/>
        <w:right w:val="none" w:sz="0" w:space="0" w:color="auto"/>
      </w:divBdr>
    </w:div>
    <w:div w:id="1716927919">
      <w:bodyDiv w:val="1"/>
      <w:marLeft w:val="0"/>
      <w:marRight w:val="0"/>
      <w:marTop w:val="0"/>
      <w:marBottom w:val="0"/>
      <w:divBdr>
        <w:top w:val="none" w:sz="0" w:space="0" w:color="auto"/>
        <w:left w:val="none" w:sz="0" w:space="0" w:color="auto"/>
        <w:bottom w:val="none" w:sz="0" w:space="0" w:color="auto"/>
        <w:right w:val="none" w:sz="0" w:space="0" w:color="auto"/>
      </w:divBdr>
    </w:div>
    <w:div w:id="1873028254">
      <w:bodyDiv w:val="1"/>
      <w:marLeft w:val="0"/>
      <w:marRight w:val="0"/>
      <w:marTop w:val="0"/>
      <w:marBottom w:val="0"/>
      <w:divBdr>
        <w:top w:val="none" w:sz="0" w:space="0" w:color="auto"/>
        <w:left w:val="none" w:sz="0" w:space="0" w:color="auto"/>
        <w:bottom w:val="none" w:sz="0" w:space="0" w:color="auto"/>
        <w:right w:val="none" w:sz="0" w:space="0" w:color="auto"/>
      </w:divBdr>
    </w:div>
    <w:div w:id="1957523777">
      <w:bodyDiv w:val="1"/>
      <w:marLeft w:val="0"/>
      <w:marRight w:val="0"/>
      <w:marTop w:val="0"/>
      <w:marBottom w:val="0"/>
      <w:divBdr>
        <w:top w:val="none" w:sz="0" w:space="0" w:color="auto"/>
        <w:left w:val="none" w:sz="0" w:space="0" w:color="auto"/>
        <w:bottom w:val="none" w:sz="0" w:space="0" w:color="auto"/>
        <w:right w:val="none" w:sz="0" w:space="0" w:color="auto"/>
      </w:divBdr>
    </w:div>
    <w:div w:id="1987859957">
      <w:bodyDiv w:val="1"/>
      <w:marLeft w:val="0"/>
      <w:marRight w:val="0"/>
      <w:marTop w:val="0"/>
      <w:marBottom w:val="0"/>
      <w:divBdr>
        <w:top w:val="none" w:sz="0" w:space="0" w:color="auto"/>
        <w:left w:val="none" w:sz="0" w:space="0" w:color="auto"/>
        <w:bottom w:val="none" w:sz="0" w:space="0" w:color="auto"/>
        <w:right w:val="none" w:sz="0" w:space="0" w:color="auto"/>
      </w:divBdr>
    </w:div>
    <w:div w:id="206008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DB574A-8D27-49A2-A776-4F39ECE01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8483</Words>
  <Characters>48358</Characters>
  <Application>Microsoft Office Word</Application>
  <DocSecurity>0</DocSecurity>
  <Lines>402</Lines>
  <Paragraphs>113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Samsung-DY2</cp:lastModifiedBy>
  <cp:revision>2</cp:revision>
  <cp:lastPrinted>1899-12-31T23:00:00Z</cp:lastPrinted>
  <dcterms:created xsi:type="dcterms:W3CDTF">2023-04-07T12:18:00Z</dcterms:created>
  <dcterms:modified xsi:type="dcterms:W3CDTF">2023-04-07T12:18:00Z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